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AA84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TSG</w:t>
        </w:r>
        <w:r w:rsidR="00F8009E">
          <w:rPr>
            <w:b/>
            <w:noProof/>
            <w:sz w:val="24"/>
          </w:rPr>
          <w:t xml:space="preserve"> </w:t>
        </w:r>
        <w:r w:rsidR="00F8009E">
          <w:rPr>
            <w:rFonts w:hint="eastAsia"/>
            <w:b/>
            <w:noProof/>
            <w:sz w:val="24"/>
            <w:lang w:eastAsia="zh-CN"/>
          </w:rPr>
          <w:t>R</w:t>
        </w:r>
        <w:r w:rsidR="00F8009E">
          <w:rPr>
            <w:b/>
            <w:noProof/>
            <w:sz w:val="24"/>
            <w:lang w:eastAsia="zh-CN"/>
          </w:rPr>
          <w:t>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27A4">
        <w:rPr>
          <w:b/>
          <w:noProof/>
          <w:sz w:val="24"/>
        </w:rPr>
        <w:t>10</w:t>
      </w:r>
      <w:r w:rsidR="009F3ED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269AA" w:rsidRPr="003269AA">
        <w:rPr>
          <w:b/>
          <w:i/>
          <w:noProof/>
          <w:sz w:val="28"/>
          <w:lang w:eastAsia="zh-CN"/>
        </w:rPr>
        <w:t>R4-2319839</w:t>
      </w:r>
    </w:p>
    <w:p w14:paraId="7CB45193" w14:textId="10442FEC" w:rsidR="001E41F3" w:rsidRDefault="009F3ED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Chicago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778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fldSimple w:instr=" DOCPROPERTY  StartDate  \* MERGEFORMAT ">
        <w:r w:rsidR="003B27A4" w:rsidRPr="003B27A4">
          <w:rPr>
            <w:b/>
            <w:noProof/>
            <w:sz w:val="24"/>
            <w:vertAlign w:val="superscript"/>
          </w:rPr>
          <w:t>th</w:t>
        </w:r>
        <w:r w:rsidR="003B27A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</w:fldSimple>
      <w:r w:rsidR="00547111">
        <w:rPr>
          <w:b/>
          <w:noProof/>
          <w:sz w:val="24"/>
        </w:rPr>
        <w:t xml:space="preserve"> </w:t>
      </w:r>
      <w:r w:rsidR="003B27A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17</w:t>
        </w:r>
        <w:r w:rsidR="00A53A30">
          <w:rPr>
            <w:b/>
            <w:noProof/>
            <w:sz w:val="24"/>
            <w:vertAlign w:val="superscript"/>
          </w:rPr>
          <w:t>th</w:t>
        </w:r>
        <w:r w:rsidR="003B27A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F8009E">
          <w:rPr>
            <w:b/>
            <w:noProof/>
            <w:sz w:val="24"/>
          </w:rPr>
          <w:t>, 202</w:t>
        </w:r>
        <w:r w:rsidR="003B27A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F358C" w:rsidR="001E41F3" w:rsidRPr="00410371" w:rsidRDefault="001F3E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009E">
                <w:rPr>
                  <w:b/>
                  <w:noProof/>
                  <w:sz w:val="28"/>
                </w:rPr>
                <w:t>3</w:t>
              </w:r>
              <w:r w:rsidR="009F3ED2">
                <w:rPr>
                  <w:b/>
                  <w:noProof/>
                  <w:sz w:val="28"/>
                </w:rPr>
                <w:t>8</w:t>
              </w:r>
              <w:r w:rsidR="00F8009E">
                <w:rPr>
                  <w:b/>
                  <w:noProof/>
                  <w:sz w:val="28"/>
                </w:rPr>
                <w:t>.1</w:t>
              </w:r>
              <w:r w:rsidR="003269AA">
                <w:rPr>
                  <w:b/>
                  <w:noProof/>
                  <w:sz w:val="28"/>
                </w:rPr>
                <w:t>0</w:t>
              </w:r>
              <w:r w:rsidR="009F3ED2">
                <w:rPr>
                  <w:b/>
                  <w:noProof/>
                  <w:sz w:val="28"/>
                </w:rPr>
                <w:t>1-</w:t>
              </w:r>
              <w:r w:rsidR="003269AA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AA331" w:rsidR="001E41F3" w:rsidRPr="00410371" w:rsidRDefault="00A53A30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0CA6E" w:rsidR="001E41F3" w:rsidRPr="00410371" w:rsidRDefault="001F3E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699AD" w:rsidR="001E41F3" w:rsidRPr="00410371" w:rsidRDefault="001F3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009E">
                <w:rPr>
                  <w:b/>
                  <w:noProof/>
                  <w:sz w:val="28"/>
                </w:rPr>
                <w:t>1</w:t>
              </w:r>
              <w:r w:rsidR="00A53A30">
                <w:rPr>
                  <w:b/>
                  <w:noProof/>
                  <w:sz w:val="28"/>
                </w:rPr>
                <w:t>8</w:t>
              </w:r>
              <w:r w:rsidR="00F8009E">
                <w:rPr>
                  <w:b/>
                  <w:noProof/>
                  <w:sz w:val="28"/>
                </w:rPr>
                <w:t>.</w:t>
              </w:r>
              <w:r w:rsidR="003269AA">
                <w:rPr>
                  <w:b/>
                  <w:noProof/>
                  <w:sz w:val="28"/>
                </w:rPr>
                <w:t>1</w:t>
              </w:r>
              <w:r w:rsidR="00F800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B2353F" w:rsidR="00F25D98" w:rsidRDefault="003269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1A2F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97ED33" w:rsidR="001E41F3" w:rsidRDefault="003269AA" w:rsidP="00B62227">
            <w:pPr>
              <w:pStyle w:val="CRCoverPage"/>
              <w:spacing w:after="0"/>
              <w:rPr>
                <w:noProof/>
              </w:rPr>
            </w:pPr>
            <w:r w:rsidRPr="003269AA">
              <w:t>Draft CR for channel model on Rel-18 FR2 HST demodulation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10F69" w:rsidR="001E41F3" w:rsidRDefault="001F3E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F8009E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2AB4C" w:rsidR="001E41F3" w:rsidRDefault="001F3E9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800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41C3F5" w:rsidR="001E41F3" w:rsidRDefault="003269AA">
            <w:pPr>
              <w:pStyle w:val="CRCoverPage"/>
              <w:spacing w:after="0"/>
              <w:ind w:left="100"/>
              <w:rPr>
                <w:noProof/>
              </w:rPr>
            </w:pPr>
            <w:r w:rsidRPr="003269AA">
              <w:t>NR_HST_FR2_enh-Perf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861B7" w:rsidR="001E41F3" w:rsidRDefault="001F3E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009E">
                <w:rPr>
                  <w:noProof/>
                </w:rPr>
                <w:t>202</w:t>
              </w:r>
              <w:r w:rsidR="003B27A4">
                <w:rPr>
                  <w:noProof/>
                </w:rPr>
                <w:t>3</w:t>
              </w:r>
              <w:r w:rsidR="00F8009E">
                <w:rPr>
                  <w:noProof/>
                </w:rPr>
                <w:t>-</w:t>
              </w:r>
              <w:r w:rsidR="009F3ED2">
                <w:rPr>
                  <w:noProof/>
                </w:rPr>
                <w:t>11</w:t>
              </w:r>
              <w:r w:rsidR="00F8009E">
                <w:rPr>
                  <w:noProof/>
                </w:rPr>
                <w:t>-</w:t>
              </w:r>
              <w:r w:rsidR="00A53A30">
                <w:rPr>
                  <w:noProof/>
                </w:rPr>
                <w:t>0</w:t>
              </w:r>
              <w:r w:rsidR="009F3ED2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3F2FB" w:rsidR="001E41F3" w:rsidRPr="00B62227" w:rsidRDefault="00A53A3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15DBB" w:rsidR="001E41F3" w:rsidRDefault="001F3E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8009E">
                <w:rPr>
                  <w:noProof/>
                </w:rPr>
                <w:t>-1</w:t>
              </w:r>
              <w:r w:rsidR="00A53A3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1B47C4" w:rsidR="00A53A30" w:rsidRDefault="00A53A30" w:rsidP="00A53A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269AA">
              <w:rPr>
                <w:noProof/>
                <w:lang w:eastAsia="zh-CN"/>
              </w:rPr>
              <w:t>channel model  has been introduced in Rel-18 FR2 HST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B08EB" w:rsidR="009F3ED2" w:rsidRPr="009F3ED2" w:rsidRDefault="009F3ED2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new </w:t>
            </w:r>
            <w:r w:rsidR="003269AA">
              <w:rPr>
                <w:noProof/>
                <w:lang w:eastAsia="zh-CN"/>
              </w:rPr>
              <w:t>section</w:t>
            </w:r>
            <w:r>
              <w:rPr>
                <w:noProof/>
                <w:lang w:eastAsia="zh-CN"/>
              </w:rPr>
              <w:t xml:space="preserve"> </w:t>
            </w:r>
            <w:r w:rsidR="003269AA">
              <w:rPr>
                <w:noProof/>
                <w:lang w:eastAsia="zh-CN"/>
              </w:rPr>
              <w:t xml:space="preserve">for channel model for FR2 HST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D6BA2" w:rsidR="001E41F3" w:rsidRDefault="00A2620C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269AA">
              <w:rPr>
                <w:noProof/>
                <w:lang w:eastAsia="zh-CN"/>
              </w:rPr>
              <w:t xml:space="preserve">UE </w:t>
            </w:r>
            <w:r w:rsidR="009F3ED2">
              <w:rPr>
                <w:noProof/>
                <w:lang w:eastAsia="zh-CN"/>
              </w:rPr>
              <w:t xml:space="preserve">demodualtion requirement for </w:t>
            </w:r>
            <w:r w:rsidR="003269AA">
              <w:rPr>
                <w:noProof/>
                <w:lang w:eastAsia="zh-CN"/>
              </w:rPr>
              <w:t>FR2 HST</w:t>
            </w:r>
            <w:r w:rsidR="009F3ED2">
              <w:rPr>
                <w:noProof/>
                <w:lang w:eastAsia="zh-CN"/>
              </w:rPr>
              <w:t xml:space="preserve"> scenario</w:t>
            </w:r>
            <w:r>
              <w:rPr>
                <w:noProof/>
                <w:lang w:eastAsia="zh-CN"/>
              </w:rPr>
              <w:t xml:space="preserve"> can not be verfied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06DB2" w:rsidR="001E41F3" w:rsidRDefault="009F3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F8009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</w:t>
            </w:r>
            <w:r w:rsidR="00522BBE">
              <w:rPr>
                <w:noProof/>
                <w:lang w:eastAsia="zh-CN"/>
              </w:rPr>
              <w:t xml:space="preserve">, </w:t>
            </w:r>
            <w:r w:rsidR="00D6544A">
              <w:rPr>
                <w:noProof/>
                <w:lang w:eastAsia="zh-CN"/>
              </w:rPr>
              <w:t>8.1.2.x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1319C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29E64F" w:rsidR="001E41F3" w:rsidRDefault="00A262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544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301F8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2620C">
              <w:rPr>
                <w:noProof/>
              </w:rPr>
              <w:t xml:space="preserve"> 3</w:t>
            </w:r>
            <w:r w:rsidR="00D6544A">
              <w:rPr>
                <w:noProof/>
              </w:rPr>
              <w:t>8</w:t>
            </w:r>
            <w:r w:rsidR="00A2620C">
              <w:rPr>
                <w:noProof/>
              </w:rPr>
              <w:t>.1</w:t>
            </w:r>
            <w:r w:rsidR="00D6544A">
              <w:rPr>
                <w:noProof/>
              </w:rPr>
              <w:t>4</w:t>
            </w:r>
            <w:r w:rsidR="00A2620C">
              <w:rPr>
                <w:noProof/>
              </w:rPr>
              <w:t>1</w:t>
            </w:r>
            <w:r w:rsidR="00D6544A">
              <w:rPr>
                <w:noProof/>
              </w:rPr>
              <w:t>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B502B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E18E4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637789" w14:textId="0A2ADCDB" w:rsidR="003269AA" w:rsidRDefault="00F8009E" w:rsidP="00C06621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lastRenderedPageBreak/>
        <w:t>&lt;</w:t>
      </w:r>
      <w:r w:rsidRPr="00F8009E">
        <w:rPr>
          <w:noProof/>
          <w:color w:val="FF0000"/>
          <w:lang w:eastAsia="zh-CN"/>
        </w:rPr>
        <w:t>Start of Change 1</w:t>
      </w:r>
      <w:r w:rsidR="00C06621">
        <w:rPr>
          <w:noProof/>
          <w:color w:val="FF0000"/>
          <w:lang w:eastAsia="zh-CN"/>
        </w:rPr>
        <w:t>&gt;</w:t>
      </w:r>
    </w:p>
    <w:p w14:paraId="005138FB" w14:textId="77777777" w:rsidR="00C06621" w:rsidRPr="00384924" w:rsidRDefault="00C06621" w:rsidP="00C06621">
      <w:pPr>
        <w:pStyle w:val="Heading2"/>
        <w:rPr>
          <w:snapToGrid w:val="0"/>
        </w:rPr>
      </w:pPr>
      <w:r w:rsidRPr="00384924">
        <w:rPr>
          <w:snapToGrid w:val="0"/>
        </w:rPr>
        <w:t>B.3.</w:t>
      </w:r>
      <w:r>
        <w:rPr>
          <w:snapToGrid w:val="0"/>
        </w:rPr>
        <w:t>4</w:t>
      </w:r>
      <w:r w:rsidRPr="00384924">
        <w:rPr>
          <w:snapToGrid w:val="0"/>
        </w:rPr>
        <w:tab/>
        <w:t>FR2 HST-DPS Channel Profile</w:t>
      </w:r>
    </w:p>
    <w:p w14:paraId="4703A2D1" w14:textId="0E379901" w:rsidR="00C06621" w:rsidRPr="00384924" w:rsidRDefault="00C06621" w:rsidP="00C06621">
      <w:pPr>
        <w:rPr>
          <w:lang w:eastAsia="ja-JP" w:bidi="hi-IN"/>
        </w:rPr>
      </w:pPr>
      <w:r w:rsidRPr="00384924">
        <w:rPr>
          <w:lang w:eastAsia="ja-JP" w:bidi="hi-IN"/>
        </w:rPr>
        <w:t>There is an infinite number of RRHs distributed equidistantly along the railway track</w:t>
      </w:r>
      <w:r w:rsidRPr="00384924">
        <w:rPr>
          <w:rFonts w:hint="eastAsia"/>
          <w:lang w:eastAsia="ja-JP" w:bidi="hi-IN"/>
        </w:rPr>
        <w:t xml:space="preserve"> with the same Cell ID as </w:t>
      </w:r>
      <w:r w:rsidRPr="00384924">
        <w:rPr>
          <w:lang w:eastAsia="ja-JP" w:bidi="hi-IN"/>
        </w:rPr>
        <w:t>illustrated in Figure B.3.</w:t>
      </w:r>
      <w:r>
        <w:rPr>
          <w:lang w:eastAsia="ja-JP" w:bidi="hi-IN"/>
        </w:rPr>
        <w:t>4.1</w:t>
      </w:r>
      <w:r w:rsidRPr="00384924">
        <w:rPr>
          <w:lang w:eastAsia="ja-JP" w:bidi="hi-IN"/>
        </w:rPr>
        <w:t>-1</w:t>
      </w:r>
      <w:r>
        <w:rPr>
          <w:lang w:eastAsia="ja-JP" w:bidi="hi-IN"/>
        </w:rPr>
        <w:t xml:space="preserve"> for Unidirectional</w:t>
      </w:r>
      <w:ins w:id="1" w:author="SAMSUNG-Yunchuan" w:date="2023-11-03T15:39:00Z">
        <w:r>
          <w:rPr>
            <w:lang w:eastAsia="ja-JP" w:bidi="hi-IN"/>
          </w:rPr>
          <w:t xml:space="preserve">, </w:t>
        </w:r>
      </w:ins>
      <w:del w:id="2" w:author="SAMSUNG-Yunchuan" w:date="2023-11-03T15:39:00Z">
        <w:r w:rsidDel="00C06621">
          <w:rPr>
            <w:lang w:eastAsia="ja-JP" w:bidi="hi-IN"/>
          </w:rPr>
          <w:delText xml:space="preserve"> and </w:delText>
        </w:r>
      </w:del>
      <w:r>
        <w:rPr>
          <w:lang w:eastAsia="ja-JP" w:bidi="hi-IN"/>
        </w:rPr>
        <w:t>Figure B.3.4.2-1 for Bidirectional</w:t>
      </w:r>
      <w:ins w:id="3" w:author="SAMSUNG-Yunchuan" w:date="2023-11-03T15:39:00Z">
        <w:r>
          <w:rPr>
            <w:lang w:eastAsia="ja-JP" w:bidi="hi-IN"/>
          </w:rPr>
          <w:t>, and Figure 8.3.4.X-1 for Bi</w:t>
        </w:r>
      </w:ins>
      <w:ins w:id="4" w:author="SAMSUNG-Yunchuan" w:date="2023-11-03T15:40:00Z">
        <w:r>
          <w:rPr>
            <w:lang w:eastAsia="ja-JP" w:bidi="hi-IN"/>
          </w:rPr>
          <w:t>directional with Multi-Rx chain reception</w:t>
        </w:r>
      </w:ins>
      <w:del w:id="5" w:author="SAMSUNG-Yunchuan" w:date="2023-11-03T15:39:00Z">
        <w:r w:rsidRPr="00384924" w:rsidDel="00C06621">
          <w:rPr>
            <w:lang w:eastAsia="ja-JP" w:bidi="hi-IN"/>
          </w:rPr>
          <w:delText>.</w:delText>
        </w:r>
      </w:del>
    </w:p>
    <w:p w14:paraId="7189F727" w14:textId="77777777" w:rsidR="00C06621" w:rsidRPr="00384924" w:rsidRDefault="00C06621" w:rsidP="00C06621">
      <w:pPr>
        <w:rPr>
          <w:lang w:eastAsia="ja-JP" w:bidi="hi-IN"/>
        </w:rPr>
      </w:pPr>
      <w:r w:rsidRPr="00384924">
        <w:rPr>
          <w:lang w:eastAsia="ja-JP" w:bidi="hi-IN"/>
        </w:rPr>
        <w:t xml:space="preserve">The location of RRH </w:t>
      </w:r>
      <w:r w:rsidRPr="00384924">
        <w:rPr>
          <w:i/>
          <w:iCs/>
          <w:lang w:eastAsia="ja-JP" w:bidi="hi-IN"/>
        </w:rPr>
        <w:t>k</w:t>
      </w:r>
      <w:r w:rsidRPr="00384924">
        <w:rPr>
          <w:lang w:eastAsia="ja-JP" w:bidi="hi-IN"/>
        </w:rPr>
        <w:t xml:space="preserve"> is given as:</w:t>
      </w:r>
    </w:p>
    <w:p w14:paraId="54DB897B" w14:textId="77777777" w:rsidR="00C06621" w:rsidRPr="00384924" w:rsidRDefault="00C06621" w:rsidP="00C06621">
      <w:pPr>
        <w:pStyle w:val="EQ"/>
      </w:pPr>
      <w:r w:rsidRPr="00384924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*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*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min</m:t>
            </m:r>
          </m:sub>
        </m:sSub>
      </m:oMath>
      <w:r w:rsidRPr="00384924">
        <w:tab/>
        <w:t>(B.3.</w:t>
      </w:r>
      <w:r>
        <w:t>4</w:t>
      </w:r>
      <w:r w:rsidRPr="00384924">
        <w:t>.</w:t>
      </w:r>
      <w:r>
        <w:t>1</w:t>
      </w:r>
      <w:r w:rsidRPr="00384924">
        <w:t>)</w:t>
      </w:r>
    </w:p>
    <w:p w14:paraId="05360655" w14:textId="77777777" w:rsidR="00C06621" w:rsidRPr="00384924" w:rsidRDefault="00C06621" w:rsidP="00C06621">
      <w:pPr>
        <w:rPr>
          <w:lang w:eastAsia="zh-CN"/>
        </w:rPr>
      </w:pPr>
      <w:r w:rsidRPr="00384924">
        <w:t>where:</w:t>
      </w:r>
      <w:r w:rsidRPr="00384924">
        <w:tab/>
      </w:r>
      <m:oMath>
        <m:r>
          <w:rPr>
            <w:rFonts w:ascii="Cambria Math"/>
            <w:lang w:eastAsia="zh-CN"/>
          </w:rPr>
          <m:t>k</m:t>
        </m:r>
        <m:r>
          <w:rPr>
            <w:rFonts w:ascii="Cambria Math" w:hAnsi="Cambria Math" w:cs="Cambria Math"/>
            <w:lang w:eastAsia="zh-CN"/>
          </w:rPr>
          <m:t>∈</m:t>
        </m:r>
        <m:r>
          <w:rPr>
            <w:rFonts w:ascii="Cambria Math"/>
            <w:lang w:eastAsia="zh-CN"/>
          </w:rPr>
          <m:t>[</m:t>
        </m:r>
        <m:r>
          <w:rPr>
            <w:rFonts w:ascii="Cambria Math"/>
            <w:lang w:eastAsia="zh-CN"/>
          </w:rPr>
          <m:t>-∞</m:t>
        </m:r>
        <m:r>
          <w:rPr>
            <w:rFonts w:ascii="Cambria Math"/>
            <w:lang w:eastAsia="zh-CN"/>
          </w:rPr>
          <m:t>,</m:t>
        </m:r>
        <m:r>
          <w:rPr>
            <w:rFonts w:ascii="Cambria Math"/>
            <w:lang w:eastAsia="zh-CN"/>
          </w:rPr>
          <m:t>∞</m:t>
        </m:r>
        <m:r>
          <w:rPr>
            <w:rFonts w:ascii="Cambria Math"/>
            <w:lang w:eastAsia="zh-CN"/>
          </w:rPr>
          <m:t>]</m:t>
        </m:r>
      </m:oMath>
      <w:r w:rsidRPr="00384924">
        <w:rPr>
          <w:lang w:eastAsia="zh-CN"/>
        </w:rPr>
        <w:t xml:space="preserve">, </w:t>
      </w:r>
      <m:oMath>
        <m:r>
          <w:rPr>
            <w:rFonts w:ascii="Cambria Math"/>
          </w:rPr>
          <m:t>j=sqrt(</m:t>
        </m:r>
        <m:r>
          <w:rPr>
            <w:rFonts w:ascii="Cambria Math"/>
          </w:rPr>
          <m:t>-</m:t>
        </m:r>
        <m:r>
          <w:rPr>
            <w:rFonts w:ascii="Cambria Math"/>
          </w:rPr>
          <m:t>1)</m:t>
        </m:r>
      </m:oMath>
      <w:r w:rsidRPr="00384924"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D</m:t>
            </m:r>
          </m:e>
          <m:sub>
            <m:r>
              <w:rPr>
                <w:rFonts w:ascii="Cambria Math"/>
                <w:lang w:eastAsia="zh-CN"/>
              </w:rPr>
              <m:t>min</m:t>
            </m:r>
          </m:sub>
        </m:sSub>
      </m:oMath>
      <w:r w:rsidRPr="00384924">
        <w:t xml:space="preserve">is the distance between the RRHs and railway track, while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D</m:t>
            </m:r>
          </m:e>
          <m:sub>
            <m:r>
              <w:rPr>
                <w:rFonts w:ascii="Cambria Math"/>
                <w:lang w:eastAsia="zh-CN"/>
              </w:rPr>
              <m:t>s</m:t>
            </m:r>
          </m:sub>
        </m:sSub>
      </m:oMath>
      <w:r w:rsidRPr="00384924">
        <w:t xml:space="preserve"> </w:t>
      </w:r>
      <w:r w:rsidRPr="00384924">
        <w:rPr>
          <w:rFonts w:hint="eastAsia"/>
          <w:lang w:eastAsia="zh-CN"/>
        </w:rPr>
        <w:t>is the distance of two RRHs</w:t>
      </w:r>
      <w:r w:rsidRPr="00384924">
        <w:rPr>
          <w:lang w:eastAsia="zh-CN"/>
        </w:rPr>
        <w:t>, both in meters</w:t>
      </w:r>
      <w:r w:rsidRPr="00384924">
        <w:t>.</w:t>
      </w:r>
    </w:p>
    <w:p w14:paraId="049DABC5" w14:textId="77777777" w:rsidR="00C06621" w:rsidRPr="00384924" w:rsidRDefault="00C06621" w:rsidP="00C06621">
      <w:r w:rsidRPr="00384924">
        <w:t>The train location is denoted as:</w:t>
      </w:r>
    </w:p>
    <w:p w14:paraId="2FD36395" w14:textId="77777777" w:rsidR="00C06621" w:rsidRPr="00384924" w:rsidRDefault="00C06621" w:rsidP="00C06621">
      <w:pPr>
        <w:pStyle w:val="EQ"/>
      </w:pPr>
      <w:r w:rsidRPr="00384924">
        <w:rPr>
          <w:lang w:eastAsia="zh-CN"/>
        </w:rPr>
        <w:tab/>
      </w:r>
      <m:oMath>
        <m:r>
          <w:rPr>
            <w:rFonts w:ascii="Cambria Math"/>
            <w:lang w:eastAsia="zh-CN"/>
          </w:rPr>
          <m:t>y=a+j</m:t>
        </m:r>
        <m:r>
          <w:rPr>
            <w:rFonts w:ascii="Cambria Math" w:hAnsi="Cambria Math" w:cs="Cambria Math"/>
            <w:lang w:eastAsia="zh-CN"/>
          </w:rPr>
          <m:t>*</m:t>
        </m:r>
        <m:r>
          <w:rPr>
            <w:rFonts w:ascii="Cambria Math"/>
            <w:lang w:eastAsia="zh-CN"/>
          </w:rPr>
          <m:t>0</m:t>
        </m:r>
      </m:oMath>
      <w:r w:rsidRPr="00384924">
        <w:rPr>
          <w:lang w:eastAsia="zh-CN"/>
        </w:rPr>
        <w:tab/>
      </w:r>
      <w:r w:rsidRPr="00384924">
        <w:t>(B.3.</w:t>
      </w:r>
      <w:r>
        <w:t>4</w:t>
      </w:r>
      <w:r w:rsidRPr="00384924">
        <w:t>.2)</w:t>
      </w:r>
    </w:p>
    <w:p w14:paraId="5BA01BC0" w14:textId="4DE5CD30" w:rsidR="00C06621" w:rsidRPr="00C06621" w:rsidDel="00C06621" w:rsidRDefault="00C06621" w:rsidP="00C06621">
      <w:pPr>
        <w:rPr>
          <w:del w:id="6" w:author="SAMSUNG-Yunchuan" w:date="2023-11-03T15:43:00Z"/>
          <w:rFonts w:eastAsia="MS Mincho"/>
          <w:lang w:eastAsia="zh-CN"/>
          <w:rPrChange w:id="7" w:author="SAMSUNG-Yunchuan" w:date="2023-11-03T15:42:00Z">
            <w:rPr>
              <w:del w:id="8" w:author="SAMSUNG-Yunchuan" w:date="2023-11-03T15:43:00Z"/>
              <w:lang w:eastAsia="zh-CN"/>
            </w:rPr>
          </w:rPrChange>
        </w:rPr>
      </w:pPr>
      <w:r w:rsidRPr="00384924">
        <w:rPr>
          <w:lang w:eastAsia="zh-CN"/>
        </w:rPr>
        <w:t>where:</w:t>
      </w:r>
      <w:r w:rsidRPr="00384924">
        <w:rPr>
          <w:lang w:eastAsia="zh-CN"/>
        </w:rPr>
        <w:tab/>
      </w:r>
      <m:oMath>
        <m:r>
          <w:rPr>
            <w:rFonts w:ascii="Cambria Math"/>
            <w:lang w:eastAsia="zh-CN"/>
          </w:rPr>
          <m:t>a</m:t>
        </m:r>
        <m:r>
          <w:rPr>
            <w:rFonts w:ascii="Cambria Math" w:hAnsi="Cambria Math" w:cs="Cambria Math"/>
            <w:lang w:eastAsia="zh-CN"/>
          </w:rPr>
          <m:t>∈</m:t>
        </m:r>
        <m:r>
          <w:rPr>
            <w:rFonts w:ascii="Cambria Math"/>
            <w:lang w:eastAsia="zh-CN"/>
          </w:rPr>
          <m:t>[</m:t>
        </m:r>
        <m:r>
          <w:del w:id="9" w:author="SAMSUNG-Yunchuan" w:date="2023-11-03T15:40:00Z">
            <w:rPr>
              <w:rFonts w:ascii="Cambria Math"/>
              <w:lang w:eastAsia="zh-CN"/>
            </w:rPr>
            <m:t>0</m:t>
          </w:del>
        </m:r>
        <m:r>
          <w:ins w:id="10" w:author="SAMSUNG-Yunchuan" w:date="2023-11-03T15:40:00Z">
            <w:rPr>
              <w:rFonts w:ascii="Cambria Math"/>
              <w:lang w:eastAsia="zh-CN"/>
            </w:rPr>
            <m:t>-</m:t>
          </w:ins>
        </m:r>
        <m:sSub>
          <m:sSubPr>
            <m:ctrlPr>
              <w:ins w:id="11" w:author="SAMSUNG-Yunchuan" w:date="2023-11-03T15:4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2" w:author="SAMSUNG-Yunchuan" w:date="2023-11-03T15:40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13" w:author="SAMSUNG-Yunchuan" w:date="2023-11-03T15:40:00Z">
                <w:rPr>
                  <w:rFonts w:ascii="Cambria Math" w:hAnsi="Cambria Math"/>
                  <w:lang w:eastAsia="zh-CN"/>
                </w:rPr>
                <m:t>s</m:t>
              </w:ins>
            </m:r>
            <m:r>
              <w:ins w:id="14" w:author="SAMSUNG-Yunchuan" w:date="2023-11-03T15:4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_</m:t>
              </w:ins>
            </m:r>
            <m:r>
              <w:ins w:id="15" w:author="SAMSUNG-Yunchuan" w:date="2023-11-03T15:40:00Z">
                <w:rPr>
                  <w:rFonts w:ascii="Cambria Math" w:hAnsi="Cambria Math"/>
                  <w:lang w:eastAsia="zh-CN"/>
                </w:rPr>
                <m:t>offset</m:t>
              </w:ins>
            </m:r>
          </m:sub>
        </m:sSub>
        <m:r>
          <w:rPr>
            <w:rFonts w:ascii="Cambria Math"/>
            <w:lang w:eastAsia="zh-CN"/>
          </w:rPr>
          <m:t>,</m:t>
        </m:r>
        <m:r>
          <w:rPr>
            <w:rFonts w:ascii="Cambria Math"/>
            <w:lang w:eastAsia="zh-CN"/>
          </w:rPr>
          <m:t>∞</m:t>
        </m:r>
        <m:r>
          <w:rPr>
            <w:rFonts w:ascii="Cambria Math"/>
            <w:lang w:eastAsia="zh-CN"/>
          </w:rPr>
          <m:t>]</m:t>
        </m:r>
      </m:oMath>
      <w:r w:rsidRPr="00384924">
        <w:rPr>
          <w:lang w:eastAsia="zh-CN"/>
        </w:rPr>
        <w:t xml:space="preserve"> and </w:t>
      </w:r>
      <w:r w:rsidRPr="00384924">
        <w:rPr>
          <w:rFonts w:hint="eastAsia"/>
          <w:i/>
          <w:lang w:eastAsia="zh-CN"/>
        </w:rPr>
        <w:t>a</w:t>
      </w:r>
      <w:r w:rsidRPr="00384924">
        <w:rPr>
          <w:lang w:eastAsia="zh-CN"/>
        </w:rPr>
        <w:t xml:space="preserve"> means distance in meters, </w:t>
      </w:r>
      <w:r w:rsidRPr="00384924">
        <w:rPr>
          <w:rFonts w:hint="eastAsia"/>
          <w:lang w:eastAsia="zh-CN"/>
        </w:rPr>
        <w:t xml:space="preserve">which means </w:t>
      </w:r>
      <w:r w:rsidRPr="00384924">
        <w:rPr>
          <w:lang w:eastAsia="zh-CN"/>
        </w:rPr>
        <w:t>the</w:t>
      </w:r>
      <w:r w:rsidRPr="00384924">
        <w:rPr>
          <w:rFonts w:hint="eastAsia"/>
          <w:lang w:eastAsia="zh-CN"/>
        </w:rPr>
        <w:t xml:space="preserve"> train is right on the track.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</w:rPr>
          <m:t>a=</m:t>
        </m:r>
        <m:sSub>
          <m:sSubPr>
            <m:ctrlPr>
              <w:ins w:id="16" w:author="SAMSUNG-Yunchuan" w:date="2023-11-03T15:41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7" w:author="SAMSUNG-Yunchuan" w:date="2023-11-03T15:41:00Z">
                <w:rPr>
                  <w:rFonts w:ascii="Cambria Math" w:hAnsi="Cambria Math"/>
                  <w:lang w:eastAsia="zh-CN"/>
                </w:rPr>
                <m:t>a</m:t>
              </w:ins>
            </m:r>
          </m:e>
          <m:sub>
            <m:r>
              <w:ins w:id="18" w:author="SAMSUNG-Yunchuan" w:date="2023-11-03T15:41:00Z">
                <w:rPr>
                  <w:rFonts w:ascii="Cambria Math" w:hAnsi="Cambria Math"/>
                  <w:lang w:eastAsia="zh-CN"/>
                </w:rPr>
                <m:t>0</m:t>
              </w:ins>
            </m:r>
          </m:sub>
        </m:sSub>
        <m:r>
          <w:ins w:id="19" w:author="SAMSUNG-Yunchuan" w:date="2023-11-03T15:41:00Z">
            <w:rPr>
              <w:rFonts w:ascii="Cambria Math" w:hAnsi="Cambria Math"/>
            </w:rPr>
            <m:t>+</m:t>
          </w:ins>
        </m:r>
        <m:r>
          <w:rPr>
            <w:rFonts w:ascii="Cambria Math" w:hAnsi="Cambria Math"/>
          </w:rPr>
          <m:t>vt</m:t>
        </m:r>
      </m:oMath>
      <w:r>
        <w:t xml:space="preserve"> where </w:t>
      </w:r>
      <w:r w:rsidRPr="005F5BB5">
        <w:rPr>
          <w:rFonts w:hint="eastAsia"/>
          <w:i/>
          <w:iCs/>
          <w:lang w:eastAsia="ja-JP" w:bidi="hi-IN"/>
        </w:rPr>
        <w:t>v</w:t>
      </w:r>
      <w:r w:rsidRPr="00384924">
        <w:rPr>
          <w:rFonts w:hint="eastAsia"/>
          <w:lang w:eastAsia="ja-JP" w:bidi="hi-IN"/>
        </w:rPr>
        <w:t xml:space="preserve"> </w:t>
      </w:r>
      <w:r w:rsidRPr="00384924">
        <w:rPr>
          <w:lang w:eastAsia="ja-JP" w:bidi="hi-IN"/>
        </w:rPr>
        <w:t xml:space="preserve">(m/s) </w:t>
      </w:r>
      <w:r w:rsidRPr="00384924">
        <w:rPr>
          <w:rFonts w:hint="eastAsia"/>
          <w:lang w:eastAsia="ja-JP" w:bidi="hi-IN"/>
        </w:rPr>
        <w:t>is the moving speed of the train</w:t>
      </w:r>
      <w:ins w:id="20" w:author="SAMSUNG-Yunchuan" w:date="2023-11-03T15:43:00Z">
        <w:r>
          <w:rPr>
            <w:lang w:eastAsia="ja-JP" w:bidi="hi-IN"/>
          </w:rPr>
          <w:t xml:space="preserve">, </w:t>
        </w:r>
      </w:ins>
      <w:ins w:id="21" w:author="SAMSUNG-Yunchuan" w:date="2023-11-03T15:42:00Z">
        <w:r>
          <w:rPr>
            <w:lang w:eastAsia="ja-JP" w:bidi="hi-IN"/>
          </w:rPr>
          <w:t xml:space="preserve"> </w:t>
        </w:r>
      </w:ins>
      <m:oMath>
        <m:sSub>
          <m:sSubPr>
            <m:ctrlPr>
              <w:ins w:id="22" w:author="SAMSUNG-Yunchuan" w:date="2023-11-03T15:42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23" w:author="SAMSUNG-Yunchuan" w:date="2023-11-03T15:42:00Z">
                <w:rPr>
                  <w:rFonts w:ascii="Cambria Math" w:hAnsi="Cambria Math"/>
                  <w:lang w:eastAsia="zh-CN"/>
                </w:rPr>
                <m:t>a</m:t>
              </w:ins>
            </m:r>
          </m:e>
          <m:sub>
            <m:r>
              <w:ins w:id="24" w:author="SAMSUNG-Yunchuan" w:date="2023-11-03T15:42:00Z">
                <w:rPr>
                  <w:rFonts w:ascii="Cambria Math" w:hAnsi="Cambria Math"/>
                  <w:lang w:eastAsia="zh-CN"/>
                </w:rPr>
                <m:t>0</m:t>
              </w:ins>
            </m:r>
          </m:sub>
        </m:sSub>
        <m:r>
          <w:ins w:id="25" w:author="SAMSUNG-Yunchuan" w:date="2023-11-03T15:42:00Z">
            <w:rPr>
              <w:rFonts w:ascii="Cambria Math" w:hAnsi="Cambria Math"/>
            </w:rPr>
            <m:t>=</m:t>
          </w:ins>
        </m:r>
        <m:sSub>
          <m:sSubPr>
            <m:ctrlPr>
              <w:ins w:id="26" w:author="SAMSUNG-Yunchuan" w:date="2023-11-03T15:42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27" w:author="SAMSUNG-Yunchuan" w:date="2023-11-03T15:42:00Z">
                <w:rPr>
                  <w:rFonts w:ascii="Cambria Math" w:hAnsi="Cambria Math"/>
                  <w:lang w:eastAsia="zh-CN"/>
                </w:rPr>
                <m:t>-D</m:t>
              </w:ins>
            </m:r>
          </m:e>
          <m:sub>
            <m:r>
              <w:ins w:id="28" w:author="SAMSUNG-Yunchuan" w:date="2023-11-03T15:42:00Z">
                <w:rPr>
                  <w:rFonts w:ascii="Cambria Math" w:hAnsi="Cambria Math"/>
                  <w:lang w:eastAsia="zh-CN"/>
                </w:rPr>
                <m:t>s</m:t>
              </w:ins>
            </m:r>
            <m:r>
              <w:ins w:id="29" w:author="SAMSUNG-Yunchuan" w:date="2023-11-03T15:4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_</m:t>
              </w:ins>
            </m:r>
            <m:r>
              <w:ins w:id="30" w:author="SAMSUNG-Yunchuan" w:date="2023-11-03T15:42:00Z">
                <w:rPr>
                  <w:rFonts w:ascii="Cambria Math" w:hAnsi="Cambria Math"/>
                  <w:lang w:eastAsia="zh-CN"/>
                </w:rPr>
                <m:t>offset</m:t>
              </w:ins>
            </m:r>
          </m:sub>
        </m:sSub>
      </m:oMath>
      <w:ins w:id="31" w:author="SAMSUNG-Yunchuan" w:date="2023-11-03T15:4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 w:rsidRPr="00F62C23">
          <w:rPr>
            <w:lang w:eastAsia="zh-CN"/>
          </w:rPr>
          <w:t>B.3.4.1 Unidirectional Deployment Channel Profile</w:t>
        </w:r>
        <w:r>
          <w:rPr>
            <w:lang w:eastAsia="zh-CN"/>
          </w:rPr>
          <w:t xml:space="preserve"> and for B.3.4.x Bidirectional Deployment Channel Profile with multi-Rx chain </w:t>
        </w:r>
      </w:ins>
      <w:ins w:id="32" w:author="SAMSUNG-Yunchuan" w:date="2023-11-03T15:43:00Z">
        <w:r>
          <w:rPr>
            <w:lang w:eastAsia="zh-CN"/>
          </w:rPr>
          <w:t xml:space="preserve">reception, and </w:t>
        </w:r>
      </w:ins>
      <m:oMath>
        <m:sSub>
          <m:sSubPr>
            <m:ctrlPr>
              <w:ins w:id="33" w:author="SAMSUNG-Yunchuan" w:date="2023-11-03T15:42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34" w:author="SAMSUNG-Yunchuan" w:date="2023-11-03T15:42:00Z">
                <w:rPr>
                  <w:rFonts w:ascii="Cambria Math" w:hAnsi="Cambria Math"/>
                  <w:lang w:eastAsia="zh-CN"/>
                </w:rPr>
                <m:t>a</m:t>
              </w:ins>
            </m:r>
          </m:e>
          <m:sub>
            <m:r>
              <w:ins w:id="35" w:author="SAMSUNG-Yunchuan" w:date="2023-11-03T15:42:00Z">
                <w:rPr>
                  <w:rFonts w:ascii="Cambria Math" w:hAnsi="Cambria Math"/>
                  <w:lang w:eastAsia="zh-CN"/>
                </w:rPr>
                <m:t>0</m:t>
              </w:ins>
            </m:r>
          </m:sub>
        </m:sSub>
        <m:r>
          <w:ins w:id="36" w:author="SAMSUNG-Yunchuan" w:date="2023-11-03T15:42:00Z">
            <w:rPr>
              <w:rFonts w:ascii="Cambria Math" w:hAnsi="Cambria Math"/>
            </w:rPr>
            <m:t>=</m:t>
          </w:ins>
        </m:r>
        <m:r>
          <w:ins w:id="37" w:author="SAMSUNG-Yunchuan" w:date="2023-11-03T15:42:00Z">
            <w:rPr>
              <w:rFonts w:ascii="Cambria Math" w:hAnsi="Cambria Math"/>
              <w:lang w:eastAsia="zh-CN"/>
            </w:rPr>
            <m:t>0</m:t>
          </w:ins>
        </m:r>
      </m:oMath>
      <w:ins w:id="38" w:author="SAMSUNG-Yunchuan" w:date="2023-11-03T15:42:00Z">
        <w:r>
          <w:rPr>
            <w:rFonts w:hint="eastAsia"/>
            <w:lang w:eastAsia="zh-CN"/>
          </w:rPr>
          <w:t xml:space="preserve"> </w:t>
        </w:r>
        <w:r w:rsidRPr="00F62C23">
          <w:rPr>
            <w:lang w:eastAsia="zh-CN"/>
          </w:rPr>
          <w:t>for B.3.4.2 Bidirectional Deployment Channel Profile</w:t>
        </w:r>
        <w:r>
          <w:rPr>
            <w:lang w:eastAsia="zh-CN"/>
          </w:rPr>
          <w:t>.</w:t>
        </w:r>
      </w:ins>
      <w:del w:id="39" w:author="SAMSUNG-Yunchuan" w:date="2023-11-03T15:42:00Z">
        <w:r w:rsidDel="00C06621">
          <w:rPr>
            <w:lang w:eastAsia="ja-JP" w:bidi="hi-IN"/>
          </w:rPr>
          <w:delText>.</w:delText>
        </w:r>
      </w:del>
    </w:p>
    <w:p w14:paraId="29677070" w14:textId="77777777" w:rsidR="00C06621" w:rsidRPr="00C06621" w:rsidRDefault="00C06621">
      <w:pPr>
        <w:rPr>
          <w:noProof/>
          <w:color w:val="FF0000"/>
          <w:lang w:eastAsia="zh-CN"/>
        </w:rPr>
        <w:pPrChange w:id="40" w:author="SAMSUNG-Yunchuan" w:date="2023-11-03T15:43:00Z">
          <w:pPr>
            <w:jc w:val="center"/>
          </w:pPr>
        </w:pPrChange>
      </w:pPr>
    </w:p>
    <w:p w14:paraId="65FD7E4D" w14:textId="19255D1C" w:rsidR="005C3C0E" w:rsidRDefault="005C3C0E" w:rsidP="005C3C0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F8009E">
        <w:rPr>
          <w:noProof/>
          <w:color w:val="FF0000"/>
          <w:lang w:eastAsia="zh-CN"/>
        </w:rPr>
        <w:t xml:space="preserve"> of Change 1&gt;</w:t>
      </w:r>
    </w:p>
    <w:p w14:paraId="73D170A7" w14:textId="77777777" w:rsidR="003269AA" w:rsidRPr="003269AA" w:rsidRDefault="003269AA" w:rsidP="00F8009E">
      <w:pPr>
        <w:jc w:val="center"/>
        <w:rPr>
          <w:noProof/>
          <w:color w:val="FF0000"/>
          <w:lang w:eastAsia="zh-CN"/>
        </w:rPr>
      </w:pPr>
    </w:p>
    <w:p w14:paraId="7696E153" w14:textId="765AD541" w:rsidR="003269AA" w:rsidRDefault="003269AA" w:rsidP="003269AA">
      <w:pPr>
        <w:pStyle w:val="Heading3"/>
        <w:rPr>
          <w:lang w:eastAsia="zh-CN"/>
        </w:rPr>
      </w:pPr>
      <w:bookmarkStart w:id="41" w:name="_Toc123936547"/>
      <w:bookmarkStart w:id="42" w:name="_Toc124377564"/>
      <w:r w:rsidRPr="00393126">
        <w:rPr>
          <w:lang w:eastAsia="zh-CN"/>
        </w:rPr>
        <w:t>B.3.4.</w:t>
      </w:r>
      <w:r>
        <w:rPr>
          <w:lang w:eastAsia="zh-CN"/>
        </w:rPr>
        <w:t>2</w:t>
      </w:r>
      <w:r>
        <w:rPr>
          <w:lang w:eastAsia="zh-CN"/>
        </w:rPr>
        <w:tab/>
        <w:t>Bidirectional Deployment Channel Profile</w:t>
      </w:r>
      <w:bookmarkEnd w:id="41"/>
      <w:bookmarkEnd w:id="42"/>
    </w:p>
    <w:p w14:paraId="2DACC050" w14:textId="1F5023E5" w:rsidR="005C3C0E" w:rsidRDefault="005C3C0E" w:rsidP="005C3C0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Un changed skip</w:t>
      </w:r>
      <w:r w:rsidRPr="00F8009E">
        <w:rPr>
          <w:noProof/>
          <w:color w:val="FF0000"/>
          <w:lang w:eastAsia="zh-CN"/>
        </w:rPr>
        <w:t>&gt;</w:t>
      </w:r>
    </w:p>
    <w:p w14:paraId="15B427F6" w14:textId="66B0E124" w:rsidR="005C3C0E" w:rsidRDefault="005C3C0E" w:rsidP="00C06621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 of Change 2</w:t>
      </w:r>
      <w:r w:rsidRPr="00F8009E">
        <w:rPr>
          <w:noProof/>
          <w:color w:val="FF0000"/>
          <w:lang w:eastAsia="zh-CN"/>
        </w:rPr>
        <w:t>&gt;</w:t>
      </w:r>
    </w:p>
    <w:p w14:paraId="21FDE546" w14:textId="77777777" w:rsidR="00C06621" w:rsidRPr="00393126" w:rsidRDefault="00C06621" w:rsidP="00C06621">
      <w:pPr>
        <w:pStyle w:val="Heading3"/>
        <w:rPr>
          <w:ins w:id="43" w:author="SAMSUNG-Yunchuan" w:date="2023-11-03T15:38:00Z"/>
          <w:rFonts w:ascii="Times New Roman" w:hAnsi="Times New Roman"/>
          <w:sz w:val="20"/>
          <w:lang w:eastAsia="zh-CN"/>
        </w:rPr>
      </w:pPr>
      <w:ins w:id="44" w:author="SAMSUNG-Yunchuan" w:date="2023-11-03T15:38:00Z">
        <w:r w:rsidRPr="00393126">
          <w:rPr>
            <w:lang w:eastAsia="zh-CN"/>
          </w:rPr>
          <w:t>B.3.4.</w:t>
        </w:r>
        <w:r>
          <w:rPr>
            <w:lang w:eastAsia="zh-CN"/>
          </w:rPr>
          <w:t>x</w:t>
        </w:r>
        <w:r>
          <w:rPr>
            <w:lang w:eastAsia="zh-CN"/>
          </w:rPr>
          <w:tab/>
          <w:t xml:space="preserve">Bidirectional Deployment Channel Profile with Multi-Rx Chain Reception </w:t>
        </w:r>
      </w:ins>
    </w:p>
    <w:p w14:paraId="24517E75" w14:textId="4B20C9E6" w:rsidR="00C06621" w:rsidRPr="00F17882" w:rsidRDefault="00C06621" w:rsidP="00C06621">
      <w:pPr>
        <w:rPr>
          <w:ins w:id="45" w:author="SAMSUNG-Yunchuan" w:date="2023-11-03T15:38:00Z"/>
          <w:rFonts w:eastAsia="MS Mincho"/>
          <w:lang w:eastAsia="ja-JP" w:bidi="hi-IN"/>
        </w:rPr>
      </w:pPr>
      <w:ins w:id="46" w:author="SAMSUNG-Yunchuan" w:date="2023-11-03T15:38:00Z">
        <w:r w:rsidRPr="00384924">
          <w:rPr>
            <w:lang w:eastAsia="ja-JP" w:bidi="hi-IN"/>
          </w:rPr>
          <w:t>The</w:t>
        </w:r>
        <w:r w:rsidRPr="00384924">
          <w:rPr>
            <w:rFonts w:hint="eastAsia"/>
            <w:lang w:eastAsia="ja-JP" w:bidi="hi-IN"/>
          </w:rPr>
          <w:t xml:space="preserve"> </w:t>
        </w:r>
        <w:r>
          <w:rPr>
            <w:lang w:eastAsia="ja-JP" w:bidi="hi-IN"/>
          </w:rPr>
          <w:t xml:space="preserve">FR2 </w:t>
        </w:r>
        <w:r w:rsidRPr="00384924">
          <w:rPr>
            <w:lang w:eastAsia="ja-JP" w:bidi="hi-IN"/>
          </w:rPr>
          <w:t xml:space="preserve">HST DPS </w:t>
        </w:r>
        <w:r>
          <w:rPr>
            <w:lang w:eastAsia="ja-JP" w:bidi="hi-IN"/>
          </w:rPr>
          <w:t>B</w:t>
        </w:r>
        <w:r w:rsidRPr="00393126">
          <w:rPr>
            <w:lang w:eastAsia="ja-JP" w:bidi="hi-IN"/>
          </w:rPr>
          <w:t>idirectional Deployment Channel Profile</w:t>
        </w:r>
        <w:r>
          <w:rPr>
            <w:lang w:eastAsia="ja-JP" w:bidi="hi-IN"/>
          </w:rPr>
          <w:t xml:space="preserve"> with Multi-Rx Reception</w:t>
        </w:r>
        <w:r w:rsidRPr="00393126">
          <w:rPr>
            <w:lang w:eastAsia="ja-JP" w:bidi="hi-IN"/>
          </w:rPr>
          <w:t xml:space="preserve"> </w:t>
        </w:r>
        <w:r w:rsidRPr="00384924">
          <w:rPr>
            <w:lang w:eastAsia="ja-JP" w:bidi="hi-IN"/>
          </w:rPr>
          <w:t>is a single tap propagation channel</w:t>
        </w:r>
        <w:r>
          <w:rPr>
            <w:lang w:eastAsia="ja-JP" w:bidi="hi-IN"/>
          </w:rPr>
          <w:t xml:space="preserve"> for each Rx chain, </w:t>
        </w:r>
        <w:r w:rsidRPr="00384924">
          <w:rPr>
            <w:lang w:eastAsia="ja-JP" w:bidi="hi-IN"/>
          </w:rPr>
          <w:t xml:space="preserve">switching transmission point </w:t>
        </w:r>
        <w:r>
          <w:rPr>
            <w:lang w:eastAsia="ja-JP" w:bidi="hi-IN"/>
          </w:rPr>
          <w:t xml:space="preserve">between adjacent RRHs for </w:t>
        </w:r>
      </w:ins>
      <w:ins w:id="47" w:author="SAMSUNG-Yunchuan" w:date="2023-11-03T15:44:00Z">
        <w:r w:rsidR="00E47660">
          <w:rPr>
            <w:lang w:eastAsia="ja-JP" w:bidi="hi-IN"/>
          </w:rPr>
          <w:t xml:space="preserve">UE with </w:t>
        </w:r>
      </w:ins>
      <w:ins w:id="48" w:author="SAMSUNG-Yunchuan" w:date="2023-11-03T15:38:00Z">
        <w:r>
          <w:rPr>
            <w:lang w:eastAsia="ja-JP" w:bidi="hi-IN"/>
          </w:rPr>
          <w:t>each Rx Chain when the UE reaches a distance equal to D</w:t>
        </w:r>
        <w:r>
          <w:rPr>
            <w:vertAlign w:val="subscript"/>
            <w:lang w:eastAsia="ja-JP" w:bidi="hi-IN"/>
          </w:rPr>
          <w:t>S_offset</w:t>
        </w:r>
        <w:r>
          <w:rPr>
            <w:lang w:eastAsia="ja-JP" w:bidi="hi-IN"/>
          </w:rPr>
          <w:t xml:space="preserve"> from the serving </w:t>
        </w:r>
        <w:r w:rsidRPr="00384924">
          <w:rPr>
            <w:lang w:eastAsia="ja-JP" w:bidi="hi-IN"/>
          </w:rPr>
          <w:t>RRH</w:t>
        </w:r>
        <w:r>
          <w:rPr>
            <w:lang w:eastAsia="ja-JP" w:bidi="hi-IN"/>
          </w:rPr>
          <w:t xml:space="preserve"> as illustrated in Figure B.3.4.x-1:</w:t>
        </w:r>
      </w:ins>
    </w:p>
    <w:p w14:paraId="656D01AE" w14:textId="77777777" w:rsidR="00C06621" w:rsidRPr="003269AA" w:rsidRDefault="00C06621" w:rsidP="00C06621">
      <w:pPr>
        <w:jc w:val="center"/>
        <w:rPr>
          <w:ins w:id="49" w:author="SAMSUNG-Yunchuan" w:date="2023-11-03T15:38:00Z"/>
          <w:rFonts w:eastAsia="MS Mincho"/>
          <w:lang w:eastAsia="ja-JP" w:bidi="hi-IN"/>
        </w:rPr>
      </w:pPr>
      <w:ins w:id="50" w:author="SAMSUNG-Yunchuan" w:date="2023-11-03T15:38:00Z">
        <w:r>
          <w:object w:dxaOrig="18648" w:dyaOrig="8371" w14:anchorId="3F830F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pt;height:209.3pt" o:ole="">
              <v:imagedata r:id="rId13" o:title=""/>
            </v:shape>
            <o:OLEObject Type="Embed" ProgID="Visio.Drawing.11" ShapeID="_x0000_i1025" DrawAspect="Content" ObjectID="_1760533070" r:id="rId14"/>
          </w:object>
        </w:r>
      </w:ins>
    </w:p>
    <w:p w14:paraId="21E64C60" w14:textId="77777777" w:rsidR="00C06621" w:rsidRPr="00F27CEF" w:rsidRDefault="00C06621" w:rsidP="00C06621">
      <w:pPr>
        <w:pStyle w:val="TF"/>
        <w:rPr>
          <w:ins w:id="51" w:author="SAMSUNG-Yunchuan" w:date="2023-11-03T15:38:00Z"/>
        </w:rPr>
      </w:pPr>
      <w:ins w:id="52" w:author="SAMSUNG-Yunchuan" w:date="2023-11-03T15:38:00Z">
        <w:r w:rsidRPr="00384924">
          <w:rPr>
            <w:rFonts w:hint="eastAsia"/>
          </w:rPr>
          <w:lastRenderedPageBreak/>
          <w:t xml:space="preserve">Figure </w:t>
        </w:r>
        <w:r w:rsidRPr="00384924">
          <w:rPr>
            <w:rFonts w:hint="eastAsia"/>
            <w:lang w:eastAsia="zh-CN"/>
          </w:rPr>
          <w:t>B.3</w:t>
        </w:r>
        <w:r w:rsidRPr="00384924">
          <w:rPr>
            <w:lang w:eastAsia="zh-CN"/>
          </w:rPr>
          <w:t>.</w:t>
        </w:r>
        <w:r>
          <w:rPr>
            <w:lang w:eastAsia="zh-CN"/>
          </w:rPr>
          <w:t>4.x</w:t>
        </w:r>
        <w:r w:rsidRPr="00384924">
          <w:rPr>
            <w:lang w:eastAsia="zh-CN"/>
          </w:rPr>
          <w:t>-1</w:t>
        </w:r>
        <w:r w:rsidRPr="00384924">
          <w:rPr>
            <w:rFonts w:hint="eastAsia"/>
          </w:rPr>
          <w:t xml:space="preserve">: </w:t>
        </w:r>
        <w:r>
          <w:t>Bidirectional d</w:t>
        </w:r>
        <w:r w:rsidRPr="00384924">
          <w:rPr>
            <w:rFonts w:hint="eastAsia"/>
          </w:rPr>
          <w:t xml:space="preserve">eployment of </w:t>
        </w:r>
        <w:r>
          <w:t xml:space="preserve">FR2 </w:t>
        </w:r>
        <w:r w:rsidRPr="00384924">
          <w:rPr>
            <w:rFonts w:hint="eastAsia"/>
          </w:rPr>
          <w:t>HST-</w:t>
        </w:r>
        <w:r w:rsidRPr="00384924">
          <w:t>DPS</w:t>
        </w:r>
        <w:r>
          <w:t xml:space="preserve"> with Multi-Rx Chain Reception (</w:t>
        </w:r>
        <w:r w:rsidRPr="00A5089A">
          <w:rPr>
            <w:color w:val="FF0000"/>
          </w:rPr>
          <w:t>To be updated</w:t>
        </w:r>
        <w:r>
          <w:t>)</w:t>
        </w:r>
      </w:ins>
    </w:p>
    <w:p w14:paraId="1B0CC263" w14:textId="77777777" w:rsidR="00C06621" w:rsidRPr="00384924" w:rsidRDefault="00C06621" w:rsidP="00C06621">
      <w:pPr>
        <w:rPr>
          <w:ins w:id="53" w:author="SAMSUNG-Yunchuan" w:date="2023-11-03T15:38:00Z"/>
          <w:lang w:eastAsia="zh-CN"/>
        </w:rPr>
      </w:pPr>
      <w:ins w:id="54" w:author="SAMSUNG-Yunchuan" w:date="2023-11-03T15:38:00Z">
        <w:r w:rsidRPr="00384924">
          <w:rPr>
            <w:lang w:eastAsia="ja-JP" w:bidi="hi-IN"/>
          </w:rPr>
          <w:t xml:space="preserve">RRH </w:t>
        </w:r>
        <w:r w:rsidRPr="00384924">
          <w:rPr>
            <w:i/>
            <w:iCs/>
            <w:lang w:eastAsia="ja-JP" w:bidi="hi-IN"/>
          </w:rPr>
          <w:t xml:space="preserve">k </w:t>
        </w:r>
        <w:r w:rsidRPr="00384924">
          <w:rPr>
            <w:lang w:eastAsia="ja-JP" w:bidi="hi-IN"/>
          </w:rPr>
          <w:t>is visible for the train only in the range:</w:t>
        </w:r>
      </w:ins>
    </w:p>
    <w:p w14:paraId="538A1CB1" w14:textId="77777777" w:rsidR="00C06621" w:rsidRPr="005C3C0E" w:rsidRDefault="00C06621" w:rsidP="00C06621">
      <w:pPr>
        <w:pStyle w:val="EQ"/>
        <w:rPr>
          <w:ins w:id="55" w:author="SAMSUNG-Yunchuan" w:date="2023-11-03T15:38:00Z"/>
          <w:rFonts w:cs="v5.0.0"/>
        </w:rPr>
      </w:pPr>
      <w:ins w:id="56" w:author="SAMSUNG-Yunchuan" w:date="2023-11-03T15:38:00Z">
        <w:r w:rsidRPr="00384924">
          <w:rPr>
            <w:lang w:eastAsia="zh-CN"/>
          </w:rPr>
          <w:tab/>
        </w:r>
      </w:ins>
      <m:oMath>
        <m:r>
          <w:ins w:id="57" w:author="SAMSUNG-Yunchuan" w:date="2023-11-03T15:38:00Z">
            <w:rPr>
              <w:rFonts w:ascii="Cambria Math" w:hAnsi="Cambria Math"/>
              <w:lang w:eastAsia="zh-CN"/>
            </w:rPr>
            <m:t>(</m:t>
          </w:ins>
        </m:r>
        <m:r>
          <w:ins w:id="58" w:author="SAMSUNG-Yunchuan" w:date="2023-11-03T15:38:00Z">
            <w:rPr>
              <w:rFonts w:ascii="Cambria Math"/>
              <w:sz w:val="24"/>
              <w:szCs w:val="24"/>
              <w:lang w:val="en-US" w:eastAsia="zh-CN"/>
            </w:rPr>
            <m:t>k</m:t>
          </w:ins>
        </m:r>
        <m:r>
          <w:ins w:id="59" w:author="SAMSUNG-Yunchuan" w:date="2023-11-03T15:38:00Z">
            <w:rPr>
              <w:rFonts w:ascii="Cambria Math"/>
              <w:sz w:val="24"/>
              <w:szCs w:val="24"/>
              <w:lang w:val="en-US" w:eastAsia="zh-CN"/>
            </w:rPr>
            <m:t>-</m:t>
          </w:ins>
        </m:r>
        <m:r>
          <w:ins w:id="60" w:author="SAMSUNG-Yunchuan" w:date="2023-11-03T15:38:00Z">
            <w:rPr>
              <w:rFonts w:ascii="Cambria Math"/>
              <w:sz w:val="24"/>
              <w:szCs w:val="24"/>
              <w:lang w:val="en-US" w:eastAsia="zh-CN"/>
            </w:rPr>
            <m:t>1)</m:t>
          </w:ins>
        </m:r>
        <m:r>
          <w:ins w:id="61" w:author="SAMSUNG-Yunchuan" w:date="2023-11-03T15:38:00Z">
            <w:rPr>
              <w:rFonts w:ascii="Cambria Math" w:hAnsi="Cambria Math" w:cs="Cambria Math"/>
              <w:sz w:val="24"/>
              <w:szCs w:val="24"/>
              <w:lang w:val="en-US" w:eastAsia="zh-CN"/>
            </w:rPr>
            <m:t>*</m:t>
          </w:ins>
        </m:r>
        <m:sSub>
          <m:sSubPr>
            <m:ctrlPr>
              <w:ins w:id="62" w:author="SAMSUNG-Yunchuan" w:date="2023-11-03T15:38:00Z">
                <w:rPr>
                  <w:rFonts w:ascii="Cambria Math" w:hAnsi="Cambria Math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63" w:author="SAMSUNG-Yunchuan" w:date="2023-11-03T15:38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64" w:author="SAMSUNG-Yunchuan" w:date="2023-11-03T15:38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  <m:r>
          <w:ins w:id="65" w:author="SAMSUNG-Yunchuan" w:date="2023-11-03T15:38:00Z">
            <w:rPr>
              <w:rFonts w:ascii="Cambria Math"/>
              <w:sz w:val="24"/>
              <w:szCs w:val="24"/>
              <w:lang w:val="en-US" w:eastAsia="zh-CN"/>
            </w:rPr>
            <m:t>-</m:t>
          </w:ins>
        </m:r>
        <m:sSub>
          <m:sSubPr>
            <m:ctrlPr>
              <w:ins w:id="66" w:author="SAMSUNG-Yunchuan" w:date="2023-11-03T15:3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67" w:author="SAMSUNG-Yunchuan" w:date="2023-11-03T15:38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sSub>
              <m:sSubPr>
                <m:ctrlPr>
                  <w:ins w:id="68" w:author="SAMSUNG-Yunchuan" w:date="2023-11-03T15:38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69" w:author="SAMSUNG-Yunchuan" w:date="2023-11-03T15:38:00Z">
                    <w:rPr>
                      <w:rFonts w:ascii="Cambria Math" w:hAnsi="Cambria Math"/>
                      <w:lang w:eastAsia="zh-CN"/>
                    </w:rPr>
                    <m:t>s</m:t>
                  </w:ins>
                </m:r>
                <m:ctrlPr>
                  <w:ins w:id="70" w:author="SAMSUNG-Yunchuan" w:date="2023-11-03T15:38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m:r>
                  <w:ins w:id="71" w:author="SAMSUNG-Yunchuan" w:date="2023-11-03T15:38:00Z">
                    <w:rPr>
                      <w:rFonts w:ascii="Cambria Math" w:hAnsi="Cambria Math"/>
                      <w:lang w:eastAsia="zh-CN"/>
                    </w:rPr>
                    <m:t>offset</m:t>
                  </w:ins>
                </m:r>
              </m:sub>
            </m:sSub>
          </m:sub>
        </m:sSub>
        <m:r>
          <w:ins w:id="72" w:author="SAMSUNG-Yunchuan" w:date="2023-11-03T15:38:00Z">
            <w:rPr>
              <w:rFonts w:ascii="Cambria Math"/>
              <w:sz w:val="24"/>
              <w:szCs w:val="24"/>
              <w:lang w:val="en-US" w:eastAsia="zh-CN"/>
            </w:rPr>
            <m:t>≤</m:t>
          </w:ins>
        </m:r>
        <m:r>
          <w:ins w:id="73" w:author="SAMSUNG-Yunchuan" w:date="2023-11-03T15:38:00Z">
            <w:rPr>
              <w:rFonts w:ascii="Cambria Math"/>
              <w:sz w:val="24"/>
              <w:szCs w:val="24"/>
              <w:lang w:val="en-US" w:eastAsia="zh-CN"/>
            </w:rPr>
            <m:t>a&lt;(k+1)</m:t>
          </w:ins>
        </m:r>
        <m:r>
          <w:ins w:id="74" w:author="SAMSUNG-Yunchuan" w:date="2023-11-03T15:38:00Z">
            <w:rPr>
              <w:rFonts w:ascii="Cambria Math" w:hAnsi="Cambria Math" w:cs="Cambria Math"/>
              <w:sz w:val="24"/>
              <w:szCs w:val="24"/>
              <w:lang w:val="en-US" w:eastAsia="zh-CN"/>
            </w:rPr>
            <m:t>*</m:t>
          </w:ins>
        </m:r>
        <m:sSub>
          <m:sSubPr>
            <m:ctrlPr>
              <w:ins w:id="75" w:author="SAMSUNG-Yunchuan" w:date="2023-11-03T15:38:00Z">
                <w:rPr>
                  <w:rFonts w:ascii="Cambria Math" w:hAnsi="Cambria Math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76" w:author="SAMSUNG-Yunchuan" w:date="2023-11-03T15:38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77" w:author="SAMSUNG-Yunchuan" w:date="2023-11-03T15:38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  <m:r>
          <w:ins w:id="78" w:author="SAMSUNG-Yunchuan" w:date="2023-11-03T15:38:00Z">
            <w:rPr>
              <w:rFonts w:ascii="Cambria Math" w:hAnsi="Cambria Math"/>
              <w:sz w:val="24"/>
              <w:szCs w:val="24"/>
              <w:lang w:val="en-US" w:eastAsia="zh-CN"/>
            </w:rPr>
            <m:t>+</m:t>
          </w:ins>
        </m:r>
        <m:sSub>
          <m:sSubPr>
            <m:ctrlPr>
              <w:ins w:id="79" w:author="SAMSUNG-Yunchuan" w:date="2023-11-03T15:3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0" w:author="SAMSUNG-Yunchuan" w:date="2023-11-03T15:38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81" w:author="SAMSUNG-Yunchuan" w:date="2023-11-03T15:38:00Z">
                <w:rPr>
                  <w:rFonts w:ascii="Cambria Math" w:hAnsi="Cambria Math"/>
                  <w:lang w:eastAsia="zh-CN"/>
                </w:rPr>
                <m:t>s</m:t>
              </w:ins>
            </m:r>
            <m:r>
              <w:ins w:id="82" w:author="SAMSUNG-Yunchuan" w:date="2023-11-03T15:3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_</m:t>
              </w:ins>
            </m:r>
            <m:r>
              <w:ins w:id="83" w:author="SAMSUNG-Yunchuan" w:date="2023-11-03T15:38:00Z">
                <w:rPr>
                  <w:rFonts w:ascii="Cambria Math" w:hAnsi="Cambria Math"/>
                  <w:lang w:eastAsia="zh-CN"/>
                </w:rPr>
                <m:t>offset</m:t>
              </w:ins>
            </m:r>
          </m:sub>
        </m:sSub>
      </m:oMath>
      <w:ins w:id="84" w:author="SAMSUNG-Yunchuan" w:date="2023-11-03T15:38:00Z">
        <w:r w:rsidRPr="00384924">
          <w:rPr>
            <w:lang w:eastAsia="zh-CN"/>
          </w:rPr>
          <w:tab/>
        </w:r>
        <w:r>
          <w:t>(B.3.4.x.1</w:t>
        </w:r>
        <w:r w:rsidRPr="00384924">
          <w:t>)</w:t>
        </w:r>
      </w:ins>
    </w:p>
    <w:p w14:paraId="747B8C23" w14:textId="0B15F012" w:rsidR="00C06621" w:rsidRPr="00384924" w:rsidRDefault="00C06621" w:rsidP="00C06621">
      <w:pPr>
        <w:rPr>
          <w:ins w:id="85" w:author="SAMSUNG-Yunchuan" w:date="2023-11-03T15:38:00Z"/>
          <w:lang w:eastAsia="ja-JP" w:bidi="hi-IN"/>
        </w:rPr>
      </w:pPr>
      <w:ins w:id="86" w:author="SAMSUNG-Yunchuan" w:date="2023-11-03T15:38:00Z">
        <w:r w:rsidRPr="00384924">
          <w:rPr>
            <w:lang w:eastAsia="ja-JP" w:bidi="hi-IN"/>
          </w:rPr>
          <w:t xml:space="preserve">However, </w:t>
        </w:r>
        <w:r>
          <w:rPr>
            <w:lang w:eastAsia="ja-JP" w:bidi="hi-IN"/>
          </w:rPr>
          <w:t xml:space="preserve">as shown in Figures B.3.4.x-1, </w:t>
        </w:r>
        <w:r w:rsidRPr="00384924">
          <w:rPr>
            <w:lang w:eastAsia="ja-JP" w:bidi="hi-IN"/>
          </w:rPr>
          <w:t>RRH k is considered for PDSCH and PDCCH signal transmission only</w:t>
        </w:r>
        <w:r>
          <w:rPr>
            <w:lang w:eastAsia="ja-JP" w:bidi="hi-IN"/>
          </w:rPr>
          <w:t xml:space="preserve"> received by </w:t>
        </w:r>
      </w:ins>
      <w:ins w:id="87" w:author="SAMSUNG-Yunchuan" w:date="2023-11-03T15:48:00Z">
        <w:r w:rsidR="00E47660">
          <w:rPr>
            <w:lang w:eastAsia="ja-JP" w:bidi="hi-IN"/>
          </w:rPr>
          <w:t>UE</w:t>
        </w:r>
      </w:ins>
      <w:ins w:id="88" w:author="SAMSUNG-Yunchuan" w:date="2023-11-03T15:38:00Z">
        <w:r>
          <w:rPr>
            <w:lang w:eastAsia="ja-JP" w:bidi="hi-IN"/>
          </w:rPr>
          <w:t xml:space="preserve"> with right Rx Chain</w:t>
        </w:r>
        <w:r w:rsidRPr="00384924">
          <w:rPr>
            <w:lang w:eastAsia="ja-JP" w:bidi="hi-IN"/>
          </w:rPr>
          <w:t xml:space="preserve"> in the range:</w:t>
        </w:r>
      </w:ins>
    </w:p>
    <w:p w14:paraId="42BC12C0" w14:textId="77777777" w:rsidR="00C06621" w:rsidRPr="00384924" w:rsidRDefault="00C06621" w:rsidP="00C06621">
      <w:pPr>
        <w:pStyle w:val="EQ"/>
        <w:rPr>
          <w:ins w:id="89" w:author="SAMSUNG-Yunchuan" w:date="2023-11-03T15:38:00Z"/>
          <w:rFonts w:cs="v5.0.0"/>
        </w:rPr>
      </w:pPr>
      <w:ins w:id="90" w:author="SAMSUNG-Yunchuan" w:date="2023-11-03T15:38:00Z">
        <w:r w:rsidRPr="00384924">
          <w:rPr>
            <w:lang w:eastAsia="zh-CN"/>
          </w:rPr>
          <w:tab/>
        </w:r>
      </w:ins>
      <m:oMath>
        <m:r>
          <w:ins w:id="91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92" w:author="SAMSUNG-Yunchuan" w:date="2023-11-03T15:38:00Z">
            <w:rPr>
              <w:rFonts w:ascii="Cambria Math" w:hAnsi="Cambria Math"/>
              <w:lang w:eastAsia="zh-CN"/>
            </w:rPr>
            <m:t>k</m:t>
          </w:ins>
        </m:r>
        <m:r>
          <w:ins w:id="93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 xml:space="preserve"> - 1)*</m:t>
          </w:ins>
        </m:r>
        <m:sSub>
          <m:sSubPr>
            <m:ctrlPr>
              <w:ins w:id="94" w:author="SAMSUNG-Yunchuan" w:date="2023-11-03T15:3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95" w:author="SAMSUNG-Yunchuan" w:date="2023-11-03T15:38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96" w:author="SAMSUNG-Yunchuan" w:date="2023-11-03T15:38:00Z"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97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>-</m:t>
          </w:ins>
        </m:r>
        <m:sSub>
          <m:sSubPr>
            <m:ctrlPr>
              <w:ins w:id="98" w:author="SAMSUNG-Yunchuan" w:date="2023-11-03T15:3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99" w:author="SAMSUNG-Yunchuan" w:date="2023-11-03T15:38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100" w:author="SAMSUNG-Yunchuan" w:date="2023-11-03T15:38:00Z">
                <w:rPr>
                  <w:rFonts w:ascii="Cambria Math" w:hAnsi="Cambria Math"/>
                  <w:lang w:eastAsia="zh-CN"/>
                </w:rPr>
                <m:t>s</m:t>
              </w:ins>
            </m:r>
            <m:r>
              <w:ins w:id="101" w:author="SAMSUNG-Yunchuan" w:date="2023-11-03T15:3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_</m:t>
              </w:ins>
            </m:r>
            <m:r>
              <w:ins w:id="102" w:author="SAMSUNG-Yunchuan" w:date="2023-11-03T15:38:00Z">
                <w:rPr>
                  <w:rFonts w:ascii="Cambria Math" w:hAnsi="Cambria Math"/>
                  <w:lang w:eastAsia="zh-CN"/>
                </w:rPr>
                <m:t>offset</m:t>
              </w:ins>
            </m:r>
          </m:sub>
        </m:sSub>
        <m:r>
          <w:ins w:id="103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>≤</m:t>
          </w:ins>
        </m:r>
        <m:r>
          <w:ins w:id="104" w:author="SAMSUNG-Yunchuan" w:date="2023-11-03T15:38:00Z">
            <w:rPr>
              <w:rFonts w:ascii="Cambria Math" w:hAnsi="Cambria Math"/>
              <w:lang w:eastAsia="zh-CN"/>
            </w:rPr>
            <m:t>a</m:t>
          </w:ins>
        </m:r>
        <m:r>
          <w:ins w:id="105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>&lt;</m:t>
          </w:ins>
        </m:r>
        <m:r>
          <w:ins w:id="106" w:author="SAMSUNG-Yunchuan" w:date="2023-11-03T15:38:00Z">
            <w:rPr>
              <w:rFonts w:ascii="Cambria Math" w:hAnsi="Cambria Math"/>
              <w:lang w:eastAsia="zh-CN"/>
            </w:rPr>
            <m:t>k</m:t>
          </w:ins>
        </m:r>
        <m:r>
          <w:ins w:id="107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>*</m:t>
          </w:ins>
        </m:r>
        <m:sSub>
          <m:sSubPr>
            <m:ctrlPr>
              <w:ins w:id="108" w:author="SAMSUNG-Yunchuan" w:date="2023-11-03T15:3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09" w:author="SAMSUNG-Yunchuan" w:date="2023-11-03T15:38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110" w:author="SAMSUNG-Yunchuan" w:date="2023-11-03T15:38:00Z"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111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 xml:space="preserve">- </m:t>
          </w:ins>
        </m:r>
        <m:sSub>
          <m:sSubPr>
            <m:ctrlPr>
              <w:ins w:id="112" w:author="SAMSUNG-Yunchuan" w:date="2023-11-03T15:3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13" w:author="SAMSUNG-Yunchuan" w:date="2023-11-03T15:38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114" w:author="SAMSUNG-Yunchuan" w:date="2023-11-03T15:38:00Z">
                <w:rPr>
                  <w:rFonts w:ascii="Cambria Math" w:hAnsi="Cambria Math"/>
                  <w:lang w:eastAsia="zh-CN"/>
                </w:rPr>
                <m:t>s</m:t>
              </w:ins>
            </m:r>
            <m:r>
              <w:ins w:id="115" w:author="SAMSUNG-Yunchuan" w:date="2023-11-03T15:3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_</m:t>
              </w:ins>
            </m:r>
            <m:r>
              <w:ins w:id="116" w:author="SAMSUNG-Yunchuan" w:date="2023-11-03T15:38:00Z">
                <w:rPr>
                  <w:rFonts w:ascii="Cambria Math" w:hAnsi="Cambria Math"/>
                  <w:lang w:eastAsia="zh-CN"/>
                </w:rPr>
                <m:t>offset</m:t>
              </w:ins>
            </m:r>
          </m:sub>
        </m:sSub>
      </m:oMath>
      <w:ins w:id="117" w:author="SAMSUNG-Yunchuan" w:date="2023-11-03T15:38:00Z">
        <w:r w:rsidRPr="00384924">
          <w:rPr>
            <w:lang w:eastAsia="zh-CN"/>
          </w:rPr>
          <w:tab/>
        </w:r>
        <w:r>
          <w:t>(B.3.4.x.2</w:t>
        </w:r>
        <w:r w:rsidRPr="00384924">
          <w:t>)</w:t>
        </w:r>
      </w:ins>
    </w:p>
    <w:p w14:paraId="4428294A" w14:textId="0DF49DC6" w:rsidR="00C06621" w:rsidRDefault="00C06621" w:rsidP="00C06621">
      <w:pPr>
        <w:rPr>
          <w:ins w:id="118" w:author="SAMSUNG-Yunchuan" w:date="2023-11-03T15:38:00Z"/>
          <w:lang w:eastAsia="ja-JP" w:bidi="hi-IN"/>
        </w:rPr>
      </w:pPr>
      <w:ins w:id="119" w:author="SAMSUNG-Yunchuan" w:date="2023-11-03T15:38:00Z">
        <w:r>
          <w:rPr>
            <w:lang w:eastAsia="ja-JP" w:bidi="hi-IN"/>
          </w:rPr>
          <w:t xml:space="preserve">and </w:t>
        </w:r>
        <w:r w:rsidRPr="00384924">
          <w:rPr>
            <w:lang w:eastAsia="ja-JP" w:bidi="hi-IN"/>
          </w:rPr>
          <w:t>RRH k is considered for PDSCH and PDCCH signal transmission only</w:t>
        </w:r>
        <w:r>
          <w:rPr>
            <w:lang w:eastAsia="ja-JP" w:bidi="hi-IN"/>
          </w:rPr>
          <w:t xml:space="preserve"> received by </w:t>
        </w:r>
      </w:ins>
      <w:ins w:id="120" w:author="SAMSUNG-Yunchuan" w:date="2023-11-03T15:48:00Z">
        <w:r w:rsidR="00E47660">
          <w:rPr>
            <w:lang w:eastAsia="ja-JP" w:bidi="hi-IN"/>
          </w:rPr>
          <w:t>UE</w:t>
        </w:r>
      </w:ins>
      <w:ins w:id="121" w:author="SAMSUNG-Yunchuan" w:date="2023-11-03T15:38:00Z">
        <w:r>
          <w:rPr>
            <w:lang w:eastAsia="ja-JP" w:bidi="hi-IN"/>
          </w:rPr>
          <w:t xml:space="preserve"> with left Rx Chain</w:t>
        </w:r>
        <w:r w:rsidRPr="00384924">
          <w:rPr>
            <w:lang w:eastAsia="ja-JP" w:bidi="hi-IN"/>
          </w:rPr>
          <w:t xml:space="preserve"> in the range:</w:t>
        </w:r>
      </w:ins>
    </w:p>
    <w:p w14:paraId="53C4D80B" w14:textId="77777777" w:rsidR="00C06621" w:rsidRPr="008A6D0A" w:rsidRDefault="00C06621" w:rsidP="00C06621">
      <w:pPr>
        <w:pStyle w:val="EQ"/>
        <w:rPr>
          <w:ins w:id="122" w:author="SAMSUNG-Yunchuan" w:date="2023-11-03T15:38:00Z"/>
          <w:rFonts w:cs="v5.0.0"/>
        </w:rPr>
      </w:pPr>
      <w:ins w:id="123" w:author="SAMSUNG-Yunchuan" w:date="2023-11-03T15:38:00Z">
        <w:r w:rsidRPr="00384924">
          <w:rPr>
            <w:lang w:eastAsia="zh-CN"/>
          </w:rPr>
          <w:tab/>
        </w:r>
      </w:ins>
      <m:oMath>
        <m:r>
          <w:ins w:id="124" w:author="SAMSUNG-Yunchuan" w:date="2023-11-03T15:38:00Z">
            <w:rPr>
              <w:rFonts w:ascii="Cambria Math" w:hAnsi="Cambria Math"/>
              <w:lang w:eastAsia="zh-CN"/>
            </w:rPr>
            <m:t>k</m:t>
          </w:ins>
        </m:r>
        <m:r>
          <w:ins w:id="125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>*</m:t>
          </w:ins>
        </m:r>
        <m:sSub>
          <m:sSubPr>
            <m:ctrlPr>
              <w:ins w:id="126" w:author="SAMSUNG-Yunchuan" w:date="2023-11-03T15:3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27" w:author="SAMSUNG-Yunchuan" w:date="2023-11-03T15:38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128" w:author="SAMSUNG-Yunchuan" w:date="2023-11-03T15:38:00Z"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129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>+</m:t>
          </w:ins>
        </m:r>
        <m:sSub>
          <m:sSubPr>
            <m:ctrlPr>
              <w:ins w:id="130" w:author="SAMSUNG-Yunchuan" w:date="2023-11-03T15:3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31" w:author="SAMSUNG-Yunchuan" w:date="2023-11-03T15:38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sSub>
              <m:sSubPr>
                <m:ctrlPr>
                  <w:ins w:id="132" w:author="SAMSUNG-Yunchuan" w:date="2023-11-03T15:38:00Z">
                    <w:rPr>
                      <w:rFonts w:ascii="Cambria Math" w:hAnsi="Cambria Math"/>
                      <w:lang w:eastAsia="zh-CN"/>
                    </w:rPr>
                  </w:ins>
                </m:ctrlPr>
              </m:sSubPr>
              <m:e>
                <m:r>
                  <w:ins w:id="133" w:author="SAMSUNG-Yunchuan" w:date="2023-11-03T15:38:00Z">
                    <w:rPr>
                      <w:rFonts w:ascii="Cambria Math" w:hAnsi="Cambria Math"/>
                      <w:lang w:eastAsia="zh-CN"/>
                    </w:rPr>
                    <m:t>s</m:t>
                  </w:ins>
                </m:r>
                <m:ctrlPr>
                  <w:ins w:id="134" w:author="SAMSUNG-Yunchuan" w:date="2023-11-03T15:38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m:r>
                  <w:ins w:id="135" w:author="SAMSUNG-Yunchuan" w:date="2023-11-03T15:38:00Z">
                    <w:rPr>
                      <w:rFonts w:ascii="Cambria Math" w:hAnsi="Cambria Math"/>
                      <w:lang w:eastAsia="zh-CN"/>
                    </w:rPr>
                    <m:t>offset</m:t>
                  </w:ins>
                </m:r>
              </m:sub>
            </m:sSub>
          </m:sub>
        </m:sSub>
        <m:r>
          <w:ins w:id="136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>≤</m:t>
          </w:ins>
        </m:r>
        <m:r>
          <w:ins w:id="137" w:author="SAMSUNG-Yunchuan" w:date="2023-11-03T15:38:00Z">
            <w:rPr>
              <w:rFonts w:ascii="Cambria Math" w:hAnsi="Cambria Math"/>
              <w:lang w:eastAsia="zh-CN"/>
            </w:rPr>
            <m:t>a</m:t>
          </w:ins>
        </m:r>
        <m:r>
          <w:ins w:id="138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>&lt;</m:t>
          </w:ins>
        </m:r>
        <m:d>
          <m:dPr>
            <m:ctrlPr>
              <w:ins w:id="139" w:author="SAMSUNG-Yunchuan" w:date="2023-11-03T15:38:00Z">
                <w:rPr>
                  <w:rFonts w:ascii="Cambria Math" w:hAnsi="Cambria Math"/>
                  <w:lang w:eastAsia="zh-CN"/>
                </w:rPr>
              </w:ins>
            </m:ctrlPr>
          </m:dPr>
          <m:e>
            <m:r>
              <w:ins w:id="140" w:author="SAMSUNG-Yunchuan" w:date="2023-11-03T15:38:00Z">
                <w:rPr>
                  <w:rFonts w:ascii="Cambria Math" w:hAnsi="Cambria Math"/>
                  <w:lang w:eastAsia="zh-CN"/>
                </w:rPr>
                <m:t>k+1</m:t>
              </w:ins>
            </m:r>
            <m:ctrlPr>
              <w:ins w:id="141" w:author="SAMSUNG-Yunchuan" w:date="2023-11-03T15:38:00Z">
                <w:rPr>
                  <w:rFonts w:ascii="Cambria Math" w:hAnsi="Cambria Math"/>
                  <w:i/>
                  <w:lang w:eastAsia="zh-CN"/>
                </w:rPr>
              </w:ins>
            </m:ctrlPr>
          </m:e>
        </m:d>
        <m:r>
          <w:ins w:id="142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>*</m:t>
          </w:ins>
        </m:r>
        <m:sSub>
          <m:sSubPr>
            <m:ctrlPr>
              <w:ins w:id="143" w:author="SAMSUNG-Yunchuan" w:date="2023-11-03T15:3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44" w:author="SAMSUNG-Yunchuan" w:date="2023-11-03T15:38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145" w:author="SAMSUNG-Yunchuan" w:date="2023-11-03T15:38:00Z"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146" w:author="SAMSUNG-Yunchuan" w:date="2023-11-03T15:38:00Z">
            <m:rPr>
              <m:sty m:val="p"/>
            </m:rPr>
            <w:rPr>
              <w:rFonts w:ascii="Cambria Math" w:hAnsi="Cambria Math"/>
              <w:lang w:eastAsia="zh-CN"/>
            </w:rPr>
            <m:t xml:space="preserve">+ </m:t>
          </w:ins>
        </m:r>
        <m:sSub>
          <m:sSubPr>
            <m:ctrlPr>
              <w:ins w:id="147" w:author="SAMSUNG-Yunchuan" w:date="2023-11-03T15:3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48" w:author="SAMSUNG-Yunchuan" w:date="2023-11-03T15:38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149" w:author="SAMSUNG-Yunchuan" w:date="2023-11-03T15:38:00Z">
                <w:rPr>
                  <w:rFonts w:ascii="Cambria Math" w:hAnsi="Cambria Math"/>
                  <w:lang w:eastAsia="zh-CN"/>
                </w:rPr>
                <m:t>s</m:t>
              </w:ins>
            </m:r>
            <m:r>
              <w:ins w:id="150" w:author="SAMSUNG-Yunchuan" w:date="2023-11-03T15:3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_</m:t>
              </w:ins>
            </m:r>
            <m:r>
              <w:ins w:id="151" w:author="SAMSUNG-Yunchuan" w:date="2023-11-03T15:38:00Z">
                <w:rPr>
                  <w:rFonts w:ascii="Cambria Math" w:hAnsi="Cambria Math"/>
                  <w:lang w:eastAsia="zh-CN"/>
                </w:rPr>
                <m:t>offset</m:t>
              </w:ins>
            </m:r>
          </m:sub>
        </m:sSub>
      </m:oMath>
      <w:ins w:id="152" w:author="SAMSUNG-Yunchuan" w:date="2023-11-03T15:38:00Z">
        <w:r w:rsidRPr="00384924">
          <w:rPr>
            <w:lang w:eastAsia="zh-CN"/>
          </w:rPr>
          <w:tab/>
        </w:r>
        <w:r>
          <w:t>(B.3.4.x.3</w:t>
        </w:r>
        <w:r w:rsidRPr="00384924">
          <w:t>)</w:t>
        </w:r>
      </w:ins>
    </w:p>
    <w:p w14:paraId="41A107DF" w14:textId="77777777" w:rsidR="00C06621" w:rsidRPr="00384924" w:rsidRDefault="00C06621" w:rsidP="00C06621">
      <w:pPr>
        <w:rPr>
          <w:ins w:id="153" w:author="SAMSUNG-Yunchuan" w:date="2023-11-03T15:38:00Z"/>
          <w:lang w:eastAsia="zh-CN"/>
        </w:rPr>
      </w:pPr>
      <w:ins w:id="154" w:author="SAMSUNG-Yunchuan" w:date="2023-11-03T15:38:00Z">
        <w:r w:rsidRPr="00384924">
          <w:rPr>
            <w:lang w:eastAsia="zh-CN"/>
          </w:rPr>
          <w:t>Propagation delay difference are not considered between signals from different RRHs.</w:t>
        </w:r>
      </w:ins>
    </w:p>
    <w:p w14:paraId="59B7C2BD" w14:textId="77777777" w:rsidR="00C06621" w:rsidRDefault="00C06621" w:rsidP="00C06621">
      <w:pPr>
        <w:rPr>
          <w:ins w:id="155" w:author="SAMSUNG-Yunchuan" w:date="2023-11-03T15:38:00Z"/>
          <w:lang w:eastAsia="zh-CN"/>
        </w:rPr>
      </w:pPr>
      <w:ins w:id="156" w:author="SAMSUNG-Yunchuan" w:date="2023-11-03T15:38:00Z">
        <w:r w:rsidRPr="00384924">
          <w:rPr>
            <w:rFonts w:hint="eastAsia"/>
            <w:lang w:eastAsia="zh-CN"/>
          </w:rPr>
          <w:t>P</w:t>
        </w:r>
        <w:r w:rsidRPr="00384924">
          <w:rPr>
            <w:rFonts w:hint="eastAsia"/>
          </w:rPr>
          <w:t>ower level</w:t>
        </w:r>
        <w:r w:rsidRPr="00384924">
          <w:t xml:space="preserve"> </w:t>
        </w:r>
      </w:ins>
      <m:oMath>
        <m:sSub>
          <m:sSubPr>
            <m:ctrlPr>
              <w:ins w:id="157" w:author="SAMSUNG-Yunchuan" w:date="2023-11-03T15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8" w:author="SAMSUNG-Yunchuan" w:date="2023-11-03T15:38:00Z">
                <w:rPr>
                  <w:rFonts w:ascii="Cambria Math"/>
                </w:rPr>
                <m:t>P</m:t>
              </w:ins>
            </m:r>
          </m:e>
          <m:sub>
            <m:r>
              <w:ins w:id="159" w:author="SAMSUNG-Yunchuan" w:date="2023-11-03T15:38:00Z">
                <w:rPr>
                  <w:rFonts w:ascii="Cambria Math"/>
                </w:rPr>
                <m:t>k</m:t>
              </w:ins>
            </m:r>
          </m:sub>
        </m:sSub>
      </m:oMath>
      <w:ins w:id="160" w:author="SAMSUNG-Yunchuan" w:date="2023-11-03T15:38:00Z">
        <w:r w:rsidRPr="00384924">
          <w:t xml:space="preserve"> (dB)</w:t>
        </w:r>
        <w:r w:rsidRPr="00384924">
          <w:rPr>
            <w:rFonts w:hint="eastAsia"/>
          </w:rPr>
          <w:t xml:space="preserve"> for the signal from </w:t>
        </w:r>
        <w:r w:rsidRPr="00384924">
          <w:t>each</w:t>
        </w:r>
        <w:r w:rsidRPr="00384924">
          <w:rPr>
            <w:rFonts w:hint="eastAsia"/>
          </w:rPr>
          <w:t xml:space="preserve"> </w:t>
        </w:r>
        <w:r w:rsidRPr="00384924">
          <w:t>RRH equals to 0.</w:t>
        </w:r>
        <w:r w:rsidRPr="00384924">
          <w:rPr>
            <w:lang w:eastAsia="zh-CN"/>
          </w:rPr>
          <w:t xml:space="preserve"> </w:t>
        </w:r>
      </w:ins>
    </w:p>
    <w:p w14:paraId="79B6A67F" w14:textId="77777777" w:rsidR="00C06621" w:rsidRPr="006D473C" w:rsidRDefault="00C06621" w:rsidP="00C06621">
      <w:pPr>
        <w:rPr>
          <w:ins w:id="161" w:author="SAMSUNG-Yunchuan" w:date="2023-11-03T15:38:00Z"/>
        </w:rPr>
      </w:pPr>
      <w:ins w:id="162" w:author="SAMSUNG-Yunchuan" w:date="2023-11-03T15:38:00Z">
        <w:r w:rsidRPr="00384924">
          <w:t>Doppler shift</w:t>
        </w:r>
        <w:r w:rsidRPr="00384924">
          <w:rPr>
            <w:rFonts w:hint="eastAsia"/>
            <w:lang w:eastAsia="zh-CN"/>
          </w:rPr>
          <w:t xml:space="preserve"> </w:t>
        </w:r>
      </w:ins>
      <m:oMath>
        <m:func>
          <m:funcPr>
            <m:ctrlPr>
              <w:ins w:id="163" w:author="SAMSUNG-Yunchuan" w:date="2023-11-03T15:38:00Z">
                <w:rPr>
                  <w:rFonts w:ascii="Cambria Math" w:eastAsia="宋体" w:hAnsi="Cambria Math"/>
                  <w:szCs w:val="24"/>
                  <w:lang w:val="en-US" w:eastAsia="zh-CN"/>
                </w:rPr>
              </w:ins>
            </m:ctrlPr>
          </m:funcPr>
          <m:fName>
            <m:sSub>
              <m:sSubPr>
                <m:ctrlPr>
                  <w:ins w:id="164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</w:ins>
                </m:ctrlPr>
              </m:sSubPr>
              <m:e>
                <m:r>
                  <w:ins w:id="165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  <m:t>f</m:t>
                  </w:ins>
                </m:r>
              </m:e>
              <m:sub>
                <m:r>
                  <w:ins w:id="166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  <m:t>s</m:t>
                  </w:ins>
                </m:r>
              </m:sub>
            </m:sSub>
            <m:d>
              <m:dPr>
                <m:ctrlPr>
                  <w:ins w:id="167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</w:ins>
                </m:ctrlPr>
              </m:dPr>
              <m:e>
                <m:r>
                  <w:ins w:id="168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  <m:t>t</m:t>
                  </w:ins>
                </m:r>
              </m:e>
            </m:d>
            <m:r>
              <w:ins w:id="169" w:author="SAMSUNG-Yunchuan" w:date="2023-11-03T15:38:00Z">
                <m:rPr>
                  <m:sty m:val="p"/>
                </m:rPr>
                <w:rPr>
                  <w:rFonts w:ascii="Cambria Math" w:eastAsia="宋体" w:hAnsi="Cambria Math"/>
                  <w:szCs w:val="24"/>
                  <w:lang w:val="en-US" w:eastAsia="zh-CN"/>
                </w:rPr>
                <m:t>=</m:t>
              </w:ins>
            </m:r>
            <m:sSub>
              <m:sSubPr>
                <m:ctrlPr>
                  <w:ins w:id="170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</w:ins>
                </m:ctrlPr>
              </m:sSubPr>
              <m:e>
                <m:r>
                  <w:ins w:id="171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  <m:t>f</m:t>
                  </w:ins>
                </m:r>
              </m:e>
              <m:sub>
                <m:r>
                  <w:ins w:id="172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  <m:t>d</m:t>
                  </w:ins>
                </m:r>
              </m:sub>
            </m:sSub>
            <m:r>
              <w:ins w:id="173" w:author="SAMSUNG-Yunchuan" w:date="2023-11-03T15:38:00Z">
                <m:rPr>
                  <m:sty m:val="p"/>
                </m:rPr>
                <w:rPr>
                  <w:rFonts w:ascii="Cambria Math" w:eastAsia="宋体" w:hAnsi="Cambria Math"/>
                  <w:szCs w:val="24"/>
                  <w:lang w:val="en-US" w:eastAsia="zh-CN"/>
                </w:rPr>
                <m:t> </m:t>
              </w:ins>
            </m:r>
            <m:r>
              <w:ins w:id="174" w:author="SAMSUNG-Yunchuan" w:date="2023-11-03T15:38:00Z">
                <w:rPr>
                  <w:rFonts w:ascii="Cambria Math" w:eastAsia="宋体" w:hAnsi="Cambria Math"/>
                  <w:szCs w:val="24"/>
                  <w:lang w:val="en-US" w:eastAsia="zh-CN"/>
                </w:rPr>
                <m:t>cos</m:t>
              </w:ins>
            </m:r>
          </m:fName>
          <m:e>
            <m:r>
              <w:ins w:id="175" w:author="SAMSUNG-Yunchuan" w:date="2023-11-03T15:38:00Z">
                <w:rPr>
                  <w:rFonts w:ascii="Cambria Math" w:eastAsia="宋体" w:hAnsi="Cambria Math"/>
                  <w:szCs w:val="24"/>
                  <w:lang w:val="en-US" w:eastAsia="zh-CN"/>
                </w:rPr>
                <m:t>θ</m:t>
              </w:ins>
            </m:r>
            <m:d>
              <m:dPr>
                <m:ctrlPr>
                  <w:ins w:id="176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</w:ins>
                </m:ctrlPr>
              </m:dPr>
              <m:e>
                <m:r>
                  <w:ins w:id="177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  <m:t>t</m:t>
                  </w:ins>
                </m:r>
              </m:e>
            </m:d>
          </m:e>
        </m:func>
      </m:oMath>
      <w:ins w:id="178" w:author="SAMSUNG-Yunchuan" w:date="2023-11-03T15:38:00Z">
        <w:r w:rsidRPr="00CF7AEA">
          <w:t xml:space="preserve"> (Hz)</w:t>
        </w:r>
        <w:r>
          <w:t xml:space="preserve"> for PDSCH and PDCCH received by train with right Rx Chain is</w:t>
        </w:r>
        <w:r w:rsidRPr="00CF7AEA">
          <w:t xml:space="preserve"> given by</w:t>
        </w:r>
        <w:r w:rsidRPr="00384924">
          <w:t>:</w:t>
        </w:r>
      </w:ins>
    </w:p>
    <w:p w14:paraId="6F1E4E2B" w14:textId="77777777" w:rsidR="00C06621" w:rsidRPr="00545B5B" w:rsidRDefault="00B32577" w:rsidP="00C06621">
      <w:pPr>
        <w:rPr>
          <w:ins w:id="179" w:author="SAMSUNG-Yunchuan" w:date="2023-11-03T15:38:00Z"/>
        </w:rPr>
      </w:pPr>
      <m:oMathPara>
        <m:oMath>
          <m:func>
            <m:funcPr>
              <m:ctrlPr>
                <w:ins w:id="180" w:author="SAMSUNG-Yunchuan" w:date="2023-11-03T15:38:00Z">
                  <w:rPr>
                    <w:rFonts w:ascii="Cambria Math" w:hAnsi="Cambria Math"/>
                  </w:rPr>
                </w:ins>
              </m:ctrlPr>
            </m:funcPr>
            <m:fName>
              <m:r>
                <w:ins w:id="181" w:author="SAMSUNG-Yunchuan" w:date="2023-11-03T15:38:00Z">
                  <m:rPr>
                    <m:sty m:val="p"/>
                  </m:rPr>
                  <w:rPr>
                    <w:rFonts w:ascii="Cambria Math" w:hAnsi="Cambria Math"/>
                  </w:rPr>
                  <m:t>cos</m:t>
                </w:ins>
              </m:r>
            </m:fName>
            <m:e>
              <m:r>
                <w:ins w:id="182" w:author="SAMSUNG-Yunchuan" w:date="2023-11-03T15:38:00Z">
                  <w:rPr>
                    <w:rFonts w:ascii="Cambria Math" w:hAnsi="Cambria Math"/>
                  </w:rPr>
                  <m:t>θ</m:t>
                </w:ins>
              </m:r>
              <m:d>
                <m:dPr>
                  <m:ctrlPr>
                    <w:ins w:id="183" w:author="SAMSUNG-Yunchuan" w:date="2023-11-03T15:38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184" w:author="SAMSUNG-Yunchuan" w:date="2023-11-03T15:38:00Z">
                      <w:rPr>
                        <w:rFonts w:ascii="Cambria Math" w:hAnsi="Cambria Math"/>
                      </w:rPr>
                      <m:t>t</m:t>
                    </w:ins>
                  </m:r>
                </m:e>
              </m:d>
              <m:r>
                <w:ins w:id="185" w:author="SAMSUNG-Yunchuan" w:date="2023-11-03T15:38:00Z">
                  <w:rPr>
                    <w:rFonts w:ascii="Cambria Math" w:hAnsi="Cambria Math"/>
                  </w:rPr>
                  <m:t>=</m:t>
                </w:ins>
              </m:r>
            </m:e>
          </m:func>
          <m:f>
            <m:fPr>
              <m:ctrlPr>
                <w:ins w:id="186" w:author="SAMSUNG-Yunchuan" w:date="2023-11-03T15:38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187" w:author="SAMSUNG-Yunchuan" w:date="2023-11-03T15:3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88" w:author="SAMSUNG-Yunchuan" w:date="2023-11-03T15:38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189" w:author="SAMSUNG-Yunchuan" w:date="2023-11-03T15:38:00Z">
                      <w:rPr>
                        <w:rFonts w:ascii="Cambria Math" w:hAnsi="Cambria Math"/>
                      </w:rPr>
                      <m:t>s_offset</m:t>
                    </w:ins>
                  </m:r>
                </m:sub>
              </m:sSub>
              <m:r>
                <w:ins w:id="190" w:author="SAMSUNG-Yunchuan" w:date="2023-11-03T15:38:00Z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191" w:author="SAMSUNG-Yunchuan" w:date="2023-11-03T15:3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92" w:author="SAMSUNG-Yunchuan" w:date="2023-11-03T15:38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193" w:author="SAMSUNG-Yunchuan" w:date="2023-11-03T15:38:00Z">
                      <w:rPr>
                        <w:rFonts w:ascii="Cambria Math" w:hAnsi="Cambria Math"/>
                      </w:rPr>
                      <m:t>s</m:t>
                    </w:ins>
                  </m:r>
                </m:sub>
              </m:sSub>
              <m:r>
                <w:ins w:id="194" w:author="SAMSUNG-Yunchuan" w:date="2023-11-03T15:38:00Z">
                  <w:rPr>
                    <w:rFonts w:ascii="Cambria Math" w:hAnsi="Cambria Math"/>
                  </w:rPr>
                  <m:t>-vt</m:t>
                </w:ins>
              </m:r>
            </m:num>
            <m:den>
              <m:rad>
                <m:radPr>
                  <m:degHide m:val="1"/>
                  <m:ctrlPr>
                    <w:ins w:id="195" w:author="SAMSUNG-Yunchuan" w:date="2023-11-03T15:38:00Z">
                      <w:rPr>
                        <w:rFonts w:ascii="Cambria Math" w:hAnsi="Cambria Math"/>
                        <w:i/>
                      </w:rPr>
                    </w:ins>
                  </m:ctrlPr>
                </m:radPr>
                <m:deg/>
                <m:e>
                  <m:sSubSup>
                    <m:sSubSupPr>
                      <m:ctrlPr>
                        <w:ins w:id="196" w:author="SAMSUNG-Yunchuan" w:date="2023-11-03T15:3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197" w:author="SAMSUNG-Yunchuan" w:date="2023-11-03T15:38:00Z">
                          <w:rPr>
                            <w:rFonts w:ascii="Cambria Math" w:hAnsi="Cambria Math"/>
                          </w:rPr>
                          <m:t>D</m:t>
                        </w:ins>
                      </m:r>
                    </m:e>
                    <m:sub>
                      <m:r>
                        <w:ins w:id="198" w:author="SAMSUNG-Yunchuan" w:date="2023-11-03T15:38:00Z">
                          <w:rPr>
                            <w:rFonts w:ascii="Cambria Math" w:hAnsi="Cambria Math"/>
                          </w:rPr>
                          <m:t>min</m:t>
                        </w:ins>
                      </m:r>
                    </m:sub>
                    <m:sup>
                      <m:r>
                        <w:ins w:id="199" w:author="SAMSUNG-Yunchuan" w:date="2023-11-03T15:38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p>
                  </m:sSubSup>
                  <m:r>
                    <w:ins w:id="200" w:author="SAMSUNG-Yunchuan" w:date="2023-11-03T15:38:00Z">
                      <w:rPr>
                        <w:rFonts w:ascii="Cambria Math" w:hAnsi="Cambria Math"/>
                      </w:rPr>
                      <m:t>+</m:t>
                    </w:ins>
                  </m:r>
                  <m:sSup>
                    <m:sSupPr>
                      <m:ctrlPr>
                        <w:ins w:id="201" w:author="SAMSUNG-Yunchuan" w:date="2023-11-03T15:3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202" w:author="SAMSUNG-Yunchuan" w:date="2023-11-03T15:3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203" w:author="SAMSUNG-Yunchuan" w:date="2023-11-03T15:3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04" w:author="SAMSUNG-Yunchuan" w:date="2023-11-03T15:38:00Z">
                                  <w:rPr>
                                    <w:rFonts w:ascii="Cambria Math" w:hAnsi="Cambria Math"/>
                                  </w:rPr>
                                  <m:t>D</m:t>
                                </w:ins>
                              </m:r>
                            </m:e>
                            <m:sub>
                              <m:r>
                                <w:ins w:id="205" w:author="SAMSUNG-Yunchuan" w:date="2023-11-03T15:38:00Z">
                                  <w:rPr>
                                    <w:rFonts w:ascii="Cambria Math" w:hAnsi="Cambria Math"/>
                                  </w:rPr>
                                  <m:t>s_offset</m:t>
                                </w:ins>
                              </m:r>
                            </m:sub>
                          </m:sSub>
                          <m:r>
                            <w:ins w:id="206" w:author="SAMSUNG-Yunchuan" w:date="2023-11-03T15:38:00Z"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sSub>
                            <m:sSubPr>
                              <m:ctrlPr>
                                <w:ins w:id="207" w:author="SAMSUNG-Yunchuan" w:date="2023-11-03T15:3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08" w:author="SAMSUNG-Yunchuan" w:date="2023-11-03T15:38:00Z">
                                  <w:rPr>
                                    <w:rFonts w:ascii="Cambria Math" w:hAnsi="Cambria Math"/>
                                  </w:rPr>
                                  <m:t>D</m:t>
                                </w:ins>
                              </m:r>
                            </m:e>
                            <m:sub>
                              <m:r>
                                <w:ins w:id="209" w:author="SAMSUNG-Yunchuan" w:date="2023-11-03T15:38:00Z">
                                  <w:rPr>
                                    <w:rFonts w:ascii="Cambria Math" w:hAnsi="Cambria Math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210" w:author="SAMSUNG-Yunchuan" w:date="2023-11-03T15:38:00Z">
                              <w:rPr>
                                <w:rFonts w:ascii="Cambria Math" w:hAnsi="Cambria Math"/>
                              </w:rPr>
                              <m:t>-vt</m:t>
                            </w:ins>
                          </m:r>
                        </m:e>
                      </m:d>
                    </m:e>
                    <m:sup>
                      <m:r>
                        <w:ins w:id="211" w:author="SAMSUNG-Yunchuan" w:date="2023-11-03T15:38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p>
                  </m:sSup>
                </m:e>
              </m:rad>
            </m:den>
          </m:f>
          <m:r>
            <w:ins w:id="212" w:author="SAMSUNG-Yunchuan" w:date="2023-11-03T15:38:00Z">
              <w:rPr>
                <w:rFonts w:ascii="Cambria Math" w:hAnsi="Cambria Math"/>
              </w:rPr>
              <m:t>,  0&lt;t≤</m:t>
            </w:ins>
          </m:r>
          <m:f>
            <m:fPr>
              <m:ctrlPr>
                <w:ins w:id="213" w:author="SAMSUNG-Yunchuan" w:date="2023-11-03T15:38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214" w:author="SAMSUNG-Yunchuan" w:date="2023-11-03T15:3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15" w:author="SAMSUNG-Yunchuan" w:date="2023-11-03T15:38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216" w:author="SAMSUNG-Yunchuan" w:date="2023-11-03T15:38:00Z">
                      <w:rPr>
                        <w:rFonts w:ascii="Cambria Math" w:hAnsi="Cambria Math"/>
                      </w:rPr>
                      <m:t>s</m:t>
                    </w:ins>
                  </m:r>
                </m:sub>
              </m:sSub>
            </m:num>
            <m:den>
              <m:r>
                <w:ins w:id="217" w:author="SAMSUNG-Yunchuan" w:date="2023-11-03T15:38:00Z">
                  <w:rPr>
                    <w:rFonts w:ascii="Cambria Math" w:hAnsi="Cambria Math"/>
                  </w:rPr>
                  <m:t>v</m:t>
                </w:ins>
              </m:r>
            </m:den>
          </m:f>
        </m:oMath>
      </m:oMathPara>
    </w:p>
    <w:p w14:paraId="78A9C785" w14:textId="77777777" w:rsidR="00C06621" w:rsidRPr="00087AB1" w:rsidRDefault="00C06621" w:rsidP="00C06621">
      <w:pPr>
        <w:pStyle w:val="EQ"/>
        <w:rPr>
          <w:ins w:id="218" w:author="SAMSUNG-Yunchuan" w:date="2023-11-03T15:38:00Z"/>
          <w:noProof w:val="0"/>
          <w:lang w:val="en-US" w:eastAsia="zh-CN"/>
        </w:rPr>
      </w:pPr>
      <w:ins w:id="219" w:author="SAMSUNG-Yunchuan" w:date="2023-11-03T15:38:00Z">
        <w:r>
          <w:rPr>
            <w:iCs/>
            <w:lang w:eastAsia="zh-CN"/>
          </w:rPr>
          <w:tab/>
        </w:r>
      </w:ins>
      <m:oMath>
        <m:func>
          <m:funcPr>
            <m:ctrlPr>
              <w:ins w:id="220" w:author="SAMSUNG-Yunchuan" w:date="2023-11-03T15:38:00Z">
                <w:rPr>
                  <w:rFonts w:ascii="Cambria Math" w:hAnsi="Cambria Math"/>
                </w:rPr>
              </w:ins>
            </m:ctrlPr>
          </m:funcPr>
          <m:fName>
            <m:r>
              <w:ins w:id="221" w:author="SAMSUNG-Yunchuan" w:date="2023-11-03T15:38:00Z">
                <m:rPr>
                  <m:sty m:val="p"/>
                </m:rPr>
                <w:rPr>
                  <w:rFonts w:ascii="Cambria Math" w:hAnsi="Cambria Math"/>
                </w:rPr>
                <m:t>cos</m:t>
              </w:ins>
            </m:r>
          </m:fName>
          <m:e>
            <m:r>
              <w:ins w:id="222" w:author="SAMSUNG-Yunchuan" w:date="2023-11-03T15:38:00Z">
                <w:rPr>
                  <w:rFonts w:ascii="Cambria Math" w:hAnsi="Cambria Math"/>
                </w:rPr>
                <m:t>θ(t)</m:t>
              </w:ins>
            </m:r>
          </m:e>
        </m:func>
        <m:r>
          <w:ins w:id="223" w:author="SAMSUNG-Yunchuan" w:date="2023-11-03T15:38:00Z">
            <w:rPr>
              <w:rFonts w:ascii="Cambria Math" w:hAnsi="Cambria Math"/>
            </w:rPr>
            <m:t>=</m:t>
          </w:ins>
        </m:r>
        <m:func>
          <m:funcPr>
            <m:ctrlPr>
              <w:ins w:id="224" w:author="SAMSUNG-Yunchuan" w:date="2023-11-03T15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225" w:author="SAMSUNG-Yunchuan" w:date="2023-11-03T15:38:00Z">
                <m:rPr>
                  <m:sty m:val="p"/>
                </m:rPr>
                <w:rPr>
                  <w:rFonts w:ascii="Cambria Math" w:hAnsi="Cambria Math"/>
                </w:rPr>
                <m:t>cos</m:t>
              </w:ins>
            </m:r>
          </m:fName>
          <m:e>
            <m:d>
              <m:dPr>
                <m:ctrlPr>
                  <w:ins w:id="226" w:author="SAMSUNG-Yunchuan" w:date="2023-11-03T15:38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27" w:author="SAMSUNG-Yunchuan" w:date="2023-11-03T15:38:00Z">
                    <w:rPr>
                      <w:rFonts w:ascii="Cambria Math" w:hAnsi="Cambria Math"/>
                    </w:rPr>
                    <m:t xml:space="preserve">t </m:t>
                  </w:ins>
                </m:r>
                <m:r>
                  <w:ins w:id="228" w:author="SAMSUNG-Yunchuan" w:date="2023-11-03T15:38:00Z">
                    <m:rPr>
                      <m:sty m:val="p"/>
                    </m:rPr>
                    <w:rPr>
                      <w:rFonts w:ascii="Cambria Math" w:hAnsi="Cambria Math"/>
                    </w:rPr>
                    <m:t>mod</m:t>
                  </w:ins>
                </m:r>
                <m:d>
                  <m:dPr>
                    <m:ctrlPr>
                      <w:ins w:id="229" w:author="SAMSUNG-Yunchuan" w:date="2023-11-03T15:38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230" w:author="SAMSUNG-Yunchuan" w:date="2023-11-03T15:3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231" w:author="SAMSUNG-Yunchuan" w:date="2023-11-03T15:3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232" w:author="SAMSUNG-Yunchuan" w:date="2023-11-03T15:38:00Z">
                                <w:rPr>
                                  <w:rFonts w:ascii="Cambria Math" w:hAnsi="Cambria Math"/>
                                </w:rPr>
                                <m:t>D</m:t>
                              </w:ins>
                            </m:r>
                          </m:e>
                          <m:sub>
                            <m:r>
                              <w:ins w:id="233" w:author="SAMSUNG-Yunchuan" w:date="2023-11-03T15:38:00Z"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234" w:author="SAMSUNG-Yunchuan" w:date="2023-11-03T15:38:00Z">
                            <w:rPr>
                              <w:rFonts w:ascii="Cambria Math" w:hAnsi="Cambria Math"/>
                            </w:rPr>
                            <m:t>v</m:t>
                          </w:ins>
                        </m:r>
                      </m:den>
                    </m:f>
                  </m:e>
                </m:d>
              </m:e>
            </m:d>
            <m:r>
              <w:ins w:id="235" w:author="SAMSUNG-Yunchuan" w:date="2023-11-03T15:38:00Z">
                <w:rPr>
                  <w:rFonts w:ascii="Cambria Math" w:hAnsi="Cambria Math"/>
                </w:rPr>
                <m:t>,  t&gt;</m:t>
              </w:ins>
            </m:r>
            <m:f>
              <m:fPr>
                <m:ctrlPr>
                  <w:ins w:id="236" w:author="SAMSUNG-Yunchuan" w:date="2023-11-03T15:38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37" w:author="SAMSUNG-Yunchuan" w:date="2023-11-03T15:38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38" w:author="SAMSUNG-Yunchuan" w:date="2023-11-03T15:38:00Z">
                        <w:rPr>
                          <w:rFonts w:ascii="Cambria Math" w:hAnsi="Cambria Math"/>
                        </w:rPr>
                        <m:t>D</m:t>
                      </w:ins>
                    </m:r>
                  </m:e>
                  <m:sub>
                    <m:r>
                      <w:ins w:id="239" w:author="SAMSUNG-Yunchuan" w:date="2023-11-03T15:38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</m:sSub>
              </m:num>
              <m:den>
                <m:r>
                  <w:ins w:id="240" w:author="SAMSUNG-Yunchuan" w:date="2023-11-03T15:38:00Z">
                    <w:rPr>
                      <w:rFonts w:ascii="Cambria Math" w:hAnsi="Cambria Math"/>
                    </w:rPr>
                    <m:t>v</m:t>
                  </w:ins>
                </m:r>
              </m:den>
            </m:f>
            <m:r>
              <w:ins w:id="241" w:author="SAMSUNG-Yunchuan" w:date="2023-11-03T15:38:00Z">
                <w:rPr>
                  <w:rFonts w:ascii="Cambria Math" w:hAnsi="Cambria Math"/>
                </w:rPr>
                <m:t xml:space="preserve"> </m:t>
              </w:ins>
            </m:r>
          </m:e>
        </m:func>
      </m:oMath>
      <w:ins w:id="242" w:author="SAMSUNG-Yunchuan" w:date="2023-11-03T15:38:00Z">
        <w:r>
          <w:rPr>
            <w:lang w:val="en-US" w:eastAsia="zh-CN"/>
          </w:rPr>
          <w:tab/>
          <w:t>(</w:t>
        </w:r>
        <w:r>
          <w:t>B.3.4.x.4</w:t>
        </w:r>
        <w:r w:rsidRPr="00384924">
          <w:t>)</w:t>
        </w:r>
      </w:ins>
    </w:p>
    <w:p w14:paraId="24583BEB" w14:textId="77777777" w:rsidR="00C06621" w:rsidRDefault="00C06621" w:rsidP="00C06621">
      <w:pPr>
        <w:rPr>
          <w:ins w:id="243" w:author="SAMSUNG-Yunchuan" w:date="2023-11-03T15:38:00Z"/>
        </w:rPr>
      </w:pPr>
      <w:ins w:id="244" w:author="SAMSUNG-Yunchuan" w:date="2023-11-03T15:38:00Z">
        <w:r w:rsidRPr="00384924">
          <w:t>Doppler shift</w:t>
        </w:r>
        <w:r w:rsidRPr="00384924">
          <w:rPr>
            <w:rFonts w:hint="eastAsia"/>
            <w:lang w:eastAsia="zh-CN"/>
          </w:rPr>
          <w:t xml:space="preserve"> </w:t>
        </w:r>
      </w:ins>
      <m:oMath>
        <m:func>
          <m:funcPr>
            <m:ctrlPr>
              <w:ins w:id="245" w:author="SAMSUNG-Yunchuan" w:date="2023-11-03T15:38:00Z">
                <w:rPr>
                  <w:rFonts w:ascii="Cambria Math" w:eastAsia="宋体" w:hAnsi="Cambria Math"/>
                  <w:szCs w:val="24"/>
                  <w:lang w:val="en-US" w:eastAsia="zh-CN"/>
                </w:rPr>
              </w:ins>
            </m:ctrlPr>
          </m:funcPr>
          <m:fName>
            <m:sSub>
              <m:sSubPr>
                <m:ctrlPr>
                  <w:ins w:id="246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</w:ins>
                </m:ctrlPr>
              </m:sSubPr>
              <m:e>
                <m:r>
                  <w:ins w:id="247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  <m:t>f</m:t>
                  </w:ins>
                </m:r>
              </m:e>
              <m:sub>
                <m:r>
                  <w:ins w:id="248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  <m:t>s</m:t>
                  </w:ins>
                </m:r>
              </m:sub>
            </m:sSub>
            <m:d>
              <m:dPr>
                <m:ctrlPr>
                  <w:ins w:id="249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</w:ins>
                </m:ctrlPr>
              </m:dPr>
              <m:e>
                <m:r>
                  <w:ins w:id="250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  <m:t>t</m:t>
                  </w:ins>
                </m:r>
              </m:e>
            </m:d>
            <m:r>
              <w:ins w:id="251" w:author="SAMSUNG-Yunchuan" w:date="2023-11-03T15:38:00Z">
                <m:rPr>
                  <m:sty m:val="p"/>
                </m:rPr>
                <w:rPr>
                  <w:rFonts w:ascii="Cambria Math" w:eastAsia="宋体" w:hAnsi="Cambria Math"/>
                  <w:szCs w:val="24"/>
                  <w:lang w:val="en-US" w:eastAsia="zh-CN"/>
                </w:rPr>
                <m:t>=</m:t>
              </w:ins>
            </m:r>
            <m:sSub>
              <m:sSubPr>
                <m:ctrlPr>
                  <w:ins w:id="252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</w:ins>
                </m:ctrlPr>
              </m:sSubPr>
              <m:e>
                <m:r>
                  <w:ins w:id="253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  <m:t>f</m:t>
                  </w:ins>
                </m:r>
              </m:e>
              <m:sub>
                <m:r>
                  <w:ins w:id="254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  <m:t>d</m:t>
                  </w:ins>
                </m:r>
              </m:sub>
            </m:sSub>
            <m:r>
              <w:ins w:id="255" w:author="SAMSUNG-Yunchuan" w:date="2023-11-03T15:38:00Z">
                <m:rPr>
                  <m:sty m:val="p"/>
                </m:rPr>
                <w:rPr>
                  <w:rFonts w:ascii="Cambria Math" w:eastAsia="宋体" w:hAnsi="Cambria Math"/>
                  <w:szCs w:val="24"/>
                  <w:lang w:val="en-US" w:eastAsia="zh-CN"/>
                </w:rPr>
                <m:t> </m:t>
              </w:ins>
            </m:r>
            <m:r>
              <w:ins w:id="256" w:author="SAMSUNG-Yunchuan" w:date="2023-11-03T15:38:00Z">
                <w:rPr>
                  <w:rFonts w:ascii="Cambria Math" w:eastAsia="宋体" w:hAnsi="Cambria Math"/>
                  <w:szCs w:val="24"/>
                  <w:lang w:val="en-US" w:eastAsia="zh-CN"/>
                </w:rPr>
                <m:t>cos</m:t>
              </w:ins>
            </m:r>
          </m:fName>
          <m:e>
            <m:r>
              <w:ins w:id="257" w:author="SAMSUNG-Yunchuan" w:date="2023-11-03T15:38:00Z">
                <w:rPr>
                  <w:rFonts w:ascii="Cambria Math" w:eastAsia="宋体" w:hAnsi="Cambria Math"/>
                  <w:szCs w:val="24"/>
                  <w:lang w:val="en-US" w:eastAsia="zh-CN"/>
                </w:rPr>
                <m:t>θ</m:t>
              </w:ins>
            </m:r>
            <m:d>
              <m:dPr>
                <m:ctrlPr>
                  <w:ins w:id="258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</w:ins>
                </m:ctrlPr>
              </m:dPr>
              <m:e>
                <m:r>
                  <w:ins w:id="259" w:author="SAMSUNG-Yunchuan" w:date="2023-11-03T15:38:00Z">
                    <w:rPr>
                      <w:rFonts w:ascii="Cambria Math" w:eastAsia="宋体" w:hAnsi="Cambria Math"/>
                      <w:szCs w:val="24"/>
                      <w:lang w:val="en-US" w:eastAsia="zh-CN"/>
                    </w:rPr>
                    <m:t>t</m:t>
                  </w:ins>
                </m:r>
              </m:e>
            </m:d>
          </m:e>
        </m:func>
      </m:oMath>
      <w:ins w:id="260" w:author="SAMSUNG-Yunchuan" w:date="2023-11-03T15:38:00Z">
        <w:r w:rsidRPr="00CF7AEA">
          <w:t xml:space="preserve"> (Hz) </w:t>
        </w:r>
        <w:r>
          <w:t xml:space="preserve">for PDSCH and PDCCH received by train with left Rx Chain </w:t>
        </w:r>
        <w:r w:rsidRPr="00CF7AEA">
          <w:t>is given by</w:t>
        </w:r>
        <w:r w:rsidRPr="00384924">
          <w:t>:</w:t>
        </w:r>
      </w:ins>
    </w:p>
    <w:p w14:paraId="67FF70EC" w14:textId="77777777" w:rsidR="00C06621" w:rsidRPr="00C4777C" w:rsidRDefault="00B32577" w:rsidP="00C06621">
      <w:pPr>
        <w:rPr>
          <w:ins w:id="261" w:author="SAMSUNG-Yunchuan" w:date="2023-11-03T15:38:00Z"/>
        </w:rPr>
      </w:pPr>
      <m:oMathPara>
        <m:oMath>
          <m:func>
            <m:funcPr>
              <m:ctrlPr>
                <w:ins w:id="262" w:author="SAMSUNG-Yunchuan" w:date="2023-11-03T15:38:00Z">
                  <w:rPr>
                    <w:rFonts w:ascii="Cambria Math" w:hAnsi="Cambria Math"/>
                  </w:rPr>
                </w:ins>
              </m:ctrlPr>
            </m:funcPr>
            <m:fName>
              <m:r>
                <w:ins w:id="263" w:author="SAMSUNG-Yunchuan" w:date="2023-11-03T15:38:00Z">
                  <m:rPr>
                    <m:sty m:val="p"/>
                  </m:rPr>
                  <w:rPr>
                    <w:rFonts w:ascii="Cambria Math" w:hAnsi="Cambria Math"/>
                  </w:rPr>
                  <m:t>cos</m:t>
                </w:ins>
              </m:r>
            </m:fName>
            <m:e>
              <m:r>
                <w:ins w:id="264" w:author="SAMSUNG-Yunchuan" w:date="2023-11-03T15:38:00Z">
                  <w:rPr>
                    <w:rFonts w:ascii="Cambria Math" w:hAnsi="Cambria Math"/>
                  </w:rPr>
                  <m:t>θ</m:t>
                </w:ins>
              </m:r>
              <m:d>
                <m:dPr>
                  <m:ctrlPr>
                    <w:ins w:id="265" w:author="SAMSUNG-Yunchuan" w:date="2023-11-03T15:38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66" w:author="SAMSUNG-Yunchuan" w:date="2023-11-03T15:38:00Z">
                      <w:rPr>
                        <w:rFonts w:ascii="Cambria Math" w:hAnsi="Cambria Math"/>
                      </w:rPr>
                      <m:t>t</m:t>
                    </w:ins>
                  </m:r>
                </m:e>
              </m:d>
              <m:r>
                <w:ins w:id="267" w:author="SAMSUNG-Yunchuan" w:date="2023-11-03T15:38:00Z">
                  <w:rPr>
                    <w:rFonts w:ascii="Cambria Math" w:hAnsi="Cambria Math"/>
                  </w:rPr>
                  <m:t>=</m:t>
                </w:ins>
              </m:r>
            </m:e>
          </m:func>
          <m:d>
            <m:dPr>
              <m:begChr m:val="{"/>
              <m:endChr m:val=""/>
              <m:ctrlPr>
                <w:ins w:id="268" w:author="SAMSUNG-Yunchuan" w:date="2023-11-03T15:38:00Z">
                  <w:rPr>
                    <w:rFonts w:ascii="Cambria Math" w:hAnsi="Cambria Math"/>
                    <w:i/>
                  </w:rPr>
                </w:ins>
              </m:ctrlPr>
            </m:dPr>
            <m:e>
              <m:eqArr>
                <m:eqArrPr>
                  <m:ctrlPr>
                    <w:ins w:id="269" w:author="SAMSUNG-Yunchuan" w:date="2023-11-03T15:38:00Z">
                      <w:rPr>
                        <w:rFonts w:ascii="Cambria Math" w:hAnsi="Cambria Math"/>
                        <w:i/>
                      </w:rPr>
                    </w:ins>
                  </m:ctrlPr>
                </m:eqArrPr>
                <m:e>
                  <m:f>
                    <m:fPr>
                      <m:ctrlPr>
                        <w:ins w:id="270" w:author="SAMSUNG-Yunchuan" w:date="2023-11-03T15:3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271" w:author="SAMSUNG-Yunchuan" w:date="2023-11-03T15:38:00Z">
                          <w:rPr>
                            <w:rFonts w:ascii="Cambria Math" w:hAnsi="Cambria Math"/>
                          </w:rPr>
                          <m:t>-</m:t>
                        </w:ins>
                      </m:r>
                      <m:d>
                        <m:dPr>
                          <m:ctrlPr>
                            <w:ins w:id="272" w:author="SAMSUNG-Yunchuan" w:date="2023-11-03T15:3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273" w:author="SAMSUNG-Yunchuan" w:date="2023-11-03T15:3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74" w:author="SAMSUNG-Yunchuan" w:date="2023-11-03T15:38:00Z">
                                  <w:rPr>
                                    <w:rFonts w:ascii="Cambria Math" w:hAnsi="Cambria Math"/>
                                  </w:rPr>
                                  <m:t>D</m:t>
                                </w:ins>
                              </m:r>
                            </m:e>
                            <m:sub>
                              <m:r>
                                <w:ins w:id="275" w:author="SAMSUNG-Yunchuan" w:date="2023-11-03T15:38:00Z">
                                  <w:rPr>
                                    <w:rFonts w:ascii="Cambria Math" w:hAnsi="Cambria Math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276" w:author="SAMSUNG-Yunchuan" w:date="2023-11-03T15:38:00Z">
                              <w:rPr>
                                <w:rFonts w:ascii="Cambria Math" w:hAnsi="Cambria Math"/>
                              </w:rPr>
                              <m:t>-</m:t>
                            </w:ins>
                          </m:r>
                          <m:sSub>
                            <m:sSubPr>
                              <m:ctrlPr>
                                <w:ins w:id="277" w:author="SAMSUNG-Yunchuan" w:date="2023-11-03T15:3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78" w:author="SAMSUNG-Yunchuan" w:date="2023-11-03T15:38:00Z">
                                  <w:rPr>
                                    <w:rFonts w:ascii="Cambria Math" w:hAnsi="Cambria Math"/>
                                  </w:rPr>
                                  <m:t>D</m:t>
                                </w:ins>
                              </m:r>
                            </m:e>
                            <m:sub>
                              <m:r>
                                <w:ins w:id="279" w:author="SAMSUNG-Yunchuan" w:date="2023-11-03T15:38:00Z">
                                  <w:rPr>
                                    <w:rFonts w:ascii="Cambria Math" w:hAnsi="Cambria Math"/>
                                  </w:rPr>
                                  <m:t>s_offset</m:t>
                                </w:ins>
                              </m:r>
                            </m:sub>
                          </m:sSub>
                          <m:r>
                            <w:ins w:id="280" w:author="SAMSUNG-Yunchuan" w:date="2023-11-03T15:38:00Z">
                              <w:rPr>
                                <w:rFonts w:ascii="Cambria Math" w:hAnsi="Cambria Math"/>
                              </w:rPr>
                              <m:t>+vt</m:t>
                            </w:ins>
                          </m:r>
                        </m:e>
                      </m:d>
                    </m:num>
                    <m:den>
                      <m:rad>
                        <m:radPr>
                          <m:degHide m:val="1"/>
                          <m:ctrlPr>
                            <w:ins w:id="281" w:author="SAMSUNG-Yunchuan" w:date="2023-11-03T15:3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ins w:id="282" w:author="SAMSUNG-Yunchuan" w:date="2023-11-03T15:3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283" w:author="SAMSUNG-Yunchuan" w:date="2023-11-03T15:38:00Z">
                                  <w:rPr>
                                    <w:rFonts w:ascii="Cambria Math" w:hAnsi="Cambria Math"/>
                                  </w:rPr>
                                  <m:t>D</m:t>
                                </w:ins>
                              </m:r>
                            </m:e>
                            <m:sub>
                              <m:r>
                                <w:ins w:id="284" w:author="SAMSUNG-Yunchuan" w:date="2023-11-03T15:38:00Z">
                                  <w:rPr>
                                    <w:rFonts w:ascii="Cambria Math" w:hAnsi="Cambria Math"/>
                                  </w:rPr>
                                  <m:t>min</m:t>
                                </w:ins>
                              </m:r>
                            </m:sub>
                            <m:sup>
                              <m:r>
                                <w:ins w:id="285" w:author="SAMSUNG-Yunchuan" w:date="2023-11-03T15:38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sup>
                          </m:sSubSup>
                          <m:r>
                            <w:ins w:id="286" w:author="SAMSUNG-Yunchuan" w:date="2023-11-03T15:38:00Z"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sSup>
                            <m:sSupPr>
                              <m:ctrlPr>
                                <w:ins w:id="287" w:author="SAMSUNG-Yunchuan" w:date="2023-11-03T15:3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pPr>
                            <m:e>
                              <m:d>
                                <m:dPr>
                                  <m:ctrlPr>
                                    <w:ins w:id="288" w:author="SAMSUNG-Yunchuan" w:date="2023-11-03T15:38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ins w:id="289" w:author="SAMSUNG-Yunchuan" w:date="2023-11-03T15:38:00Z"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290" w:author="SAMSUNG-Yunchuan" w:date="2023-11-03T15:38:00Z">
                                          <w:rPr>
                                            <w:rFonts w:ascii="Cambria Math" w:hAnsi="Cambria Math"/>
                                          </w:rPr>
                                          <m:t>D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291" w:author="SAMSUNG-Yunchuan" w:date="2023-11-03T15:38:00Z">
                                          <w:rPr>
                                            <w:rFonts w:ascii="Cambria Math" w:hAnsi="Cambria Math"/>
                                          </w:rPr>
                                          <m:t>s</m:t>
                                        </w:ins>
                                      </m:r>
                                    </m:sub>
                                  </m:sSub>
                                  <m:r>
                                    <w:ins w:id="292" w:author="SAMSUNG-Yunchuan" w:date="2023-11-03T15:38:00Z"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w:ins>
                                  </m:r>
                                  <m:sSub>
                                    <m:sSubPr>
                                      <m:ctrlPr>
                                        <w:ins w:id="293" w:author="SAMSUNG-Yunchuan" w:date="2023-11-03T15:38:00Z"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294" w:author="SAMSUNG-Yunchuan" w:date="2023-11-03T15:38:00Z">
                                          <w:rPr>
                                            <w:rFonts w:ascii="Cambria Math" w:hAnsi="Cambria Math"/>
                                          </w:rPr>
                                          <m:t>D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295" w:author="SAMSUNG-Yunchuan" w:date="2023-11-03T15:38:00Z">
                                          <w:rPr>
                                            <w:rFonts w:ascii="Cambria Math" w:hAnsi="Cambria Math"/>
                                          </w:rPr>
                                          <m:t>s_offset</m:t>
                                        </w:ins>
                                      </m:r>
                                    </m:sub>
                                  </m:sSub>
                                  <m:r>
                                    <w:ins w:id="296" w:author="SAMSUNG-Yunchuan" w:date="2023-11-03T15:38:00Z">
                                      <w:rPr>
                                        <w:rFonts w:ascii="Cambria Math" w:hAnsi="Cambria Math"/>
                                      </w:rPr>
                                      <m:t>+vt</m:t>
                                    </w:ins>
                                  </m:r>
                                </m:e>
                              </m:d>
                            </m:e>
                            <m:sup>
                              <m:r>
                                <w:ins w:id="297" w:author="SAMSUNG-Yunchuan" w:date="2023-11-03T15:38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sup>
                          </m:sSup>
                        </m:e>
                      </m:rad>
                    </m:den>
                  </m:f>
                  <m:r>
                    <w:ins w:id="298" w:author="SAMSUNG-Yunchuan" w:date="2023-11-03T15:38:00Z">
                      <w:rPr>
                        <w:rFonts w:ascii="Cambria Math" w:hAnsi="Cambria Math"/>
                      </w:rPr>
                      <m:t>,  0&lt;t≤</m:t>
                    </w:ins>
                  </m:r>
                  <m:f>
                    <m:fPr>
                      <m:ctrlPr>
                        <w:ins w:id="299" w:author="SAMSUNG-Yunchuan" w:date="2023-11-03T15:3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300" w:author="SAMSUNG-Yunchuan" w:date="2023-11-03T15:38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  <m:sSub>
                        <m:sSubPr>
                          <m:ctrlPr>
                            <w:ins w:id="301" w:author="SAMSUNG-Yunchuan" w:date="2023-11-03T15:3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302" w:author="SAMSUNG-Yunchuan" w:date="2023-11-03T15:38:00Z">
                              <w:rPr>
                                <w:rFonts w:ascii="Cambria Math" w:hAnsi="Cambria Math"/>
                              </w:rPr>
                              <m:t>D</m:t>
                            </w:ins>
                          </m:r>
                        </m:e>
                        <m:sub>
                          <m:r>
                            <w:ins w:id="303" w:author="SAMSUNG-Yunchuan" w:date="2023-11-03T15:38:00Z">
                              <w:rPr>
                                <w:rFonts w:ascii="Cambria Math" w:hAnsi="Cambria Math"/>
                              </w:rPr>
                              <m:t>s_offset</m:t>
                            </w:ins>
                          </m:r>
                        </m:sub>
                      </m:sSub>
                    </m:num>
                    <m:den>
                      <m:r>
                        <w:ins w:id="304" w:author="SAMSUNG-Yunchuan" w:date="2023-11-03T15:38:00Z">
                          <w:rPr>
                            <w:rFonts w:ascii="Cambria Math" w:hAnsi="Cambria Math"/>
                          </w:rPr>
                          <m:t>v</m:t>
                        </w:ins>
                      </m:r>
                    </m:den>
                  </m:f>
                </m:e>
                <m:e>
                  <m:f>
                    <m:fPr>
                      <m:ctrlPr>
                        <w:ins w:id="305" w:author="SAMSUNG-Yunchuan" w:date="2023-11-03T15:3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306" w:author="SAMSUNG-Yunchuan" w:date="2023-11-03T15:38:00Z">
                          <w:rPr>
                            <w:rFonts w:ascii="Cambria Math" w:hAnsi="Cambria Math"/>
                          </w:rPr>
                          <m:t>-</m:t>
                        </w:ins>
                      </m:r>
                      <m:d>
                        <m:dPr>
                          <m:ctrlPr>
                            <w:ins w:id="307" w:author="SAMSUNG-Yunchuan" w:date="2023-11-03T15:3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308" w:author="SAMSUNG-Yunchuan" w:date="2023-11-03T15:3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309" w:author="SAMSUNG-Yunchuan" w:date="2023-11-03T15:38:00Z">
                                  <w:rPr>
                                    <w:rFonts w:ascii="Cambria Math" w:hAnsi="Cambria Math"/>
                                  </w:rPr>
                                  <m:t>-D</m:t>
                                </w:ins>
                              </m:r>
                            </m:e>
                            <m:sub>
                              <m:r>
                                <w:ins w:id="310" w:author="SAMSUNG-Yunchuan" w:date="2023-11-03T15:38:00Z">
                                  <w:rPr>
                                    <w:rFonts w:ascii="Cambria Math" w:hAnsi="Cambria Math"/>
                                  </w:rPr>
                                  <m:t>s_offset</m:t>
                                </w:ins>
                              </m:r>
                            </m:sub>
                          </m:sSub>
                          <m:r>
                            <w:ins w:id="311" w:author="SAMSUNG-Yunchuan" w:date="2023-11-03T15:38:00Z">
                              <w:rPr>
                                <w:rFonts w:ascii="Cambria Math" w:hAnsi="Cambria Math"/>
                              </w:rPr>
                              <m:t>+vt</m:t>
                            </w:ins>
                          </m:r>
                        </m:e>
                      </m:d>
                    </m:num>
                    <m:den>
                      <m:rad>
                        <m:radPr>
                          <m:degHide m:val="1"/>
                          <m:ctrlPr>
                            <w:ins w:id="312" w:author="SAMSUNG-Yunchuan" w:date="2023-11-03T15:3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ins w:id="313" w:author="SAMSUNG-Yunchuan" w:date="2023-11-03T15:3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314" w:author="SAMSUNG-Yunchuan" w:date="2023-11-03T15:38:00Z">
                                  <w:rPr>
                                    <w:rFonts w:ascii="Cambria Math" w:hAnsi="Cambria Math"/>
                                  </w:rPr>
                                  <m:t>D</m:t>
                                </w:ins>
                              </m:r>
                            </m:e>
                            <m:sub>
                              <m:r>
                                <w:ins w:id="315" w:author="SAMSUNG-Yunchuan" w:date="2023-11-03T15:38:00Z">
                                  <w:rPr>
                                    <w:rFonts w:ascii="Cambria Math" w:hAnsi="Cambria Math"/>
                                  </w:rPr>
                                  <m:t>min</m:t>
                                </w:ins>
                              </m:r>
                            </m:sub>
                            <m:sup>
                              <m:r>
                                <w:ins w:id="316" w:author="SAMSUNG-Yunchuan" w:date="2023-11-03T15:38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sup>
                          </m:sSubSup>
                          <m:r>
                            <w:ins w:id="317" w:author="SAMSUNG-Yunchuan" w:date="2023-11-03T15:38:00Z"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sSup>
                            <m:sSupPr>
                              <m:ctrlPr>
                                <w:ins w:id="318" w:author="SAMSUNG-Yunchuan" w:date="2023-11-03T15:3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pPr>
                            <m:e>
                              <m:d>
                                <m:dPr>
                                  <m:ctrlPr>
                                    <w:ins w:id="319" w:author="SAMSUNG-Yunchuan" w:date="2023-11-03T15:38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320" w:author="SAMSUNG-Yunchuan" w:date="2023-11-03T15:38:00Z"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w:ins>
                                  </m:r>
                                  <m:sSub>
                                    <m:sSubPr>
                                      <m:ctrlPr>
                                        <w:ins w:id="321" w:author="SAMSUNG-Yunchuan" w:date="2023-11-03T15:38:00Z"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322" w:author="SAMSUNG-Yunchuan" w:date="2023-11-03T15:38:00Z">
                                          <w:rPr>
                                            <w:rFonts w:ascii="Cambria Math" w:hAnsi="Cambria Math"/>
                                          </w:rPr>
                                          <m:t>D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323" w:author="SAMSUNG-Yunchuan" w:date="2023-11-03T15:38:00Z">
                                          <w:rPr>
                                            <w:rFonts w:ascii="Cambria Math" w:hAnsi="Cambria Math"/>
                                          </w:rPr>
                                          <m:t>s_offset</m:t>
                                        </w:ins>
                                      </m:r>
                                    </m:sub>
                                  </m:sSub>
                                  <m:r>
                                    <w:ins w:id="324" w:author="SAMSUNG-Yunchuan" w:date="2023-11-03T15:38:00Z">
                                      <w:rPr>
                                        <w:rFonts w:ascii="Cambria Math" w:hAnsi="Cambria Math"/>
                                      </w:rPr>
                                      <m:t>+vt</m:t>
                                    </w:ins>
                                  </m:r>
                                </m:e>
                              </m:d>
                            </m:e>
                            <m:sup>
                              <m:r>
                                <w:ins w:id="325" w:author="SAMSUNG-Yunchuan" w:date="2023-11-03T15:38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sup>
                          </m:sSup>
                        </m:e>
                      </m:rad>
                    </m:den>
                  </m:f>
                  <m:r>
                    <w:ins w:id="326" w:author="SAMSUNG-Yunchuan" w:date="2023-11-03T15:38:00Z">
                      <w:rPr>
                        <w:rFonts w:ascii="Cambria Math" w:hAnsi="Cambria Math"/>
                      </w:rPr>
                      <m:t xml:space="preserve">,  </m:t>
                    </w:ins>
                  </m:r>
                  <m:f>
                    <m:fPr>
                      <m:ctrlPr>
                        <w:ins w:id="327" w:author="SAMSUNG-Yunchuan" w:date="2023-11-03T15:3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328" w:author="SAMSUNG-Yunchuan" w:date="2023-11-03T15:38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  <m:sSub>
                        <m:sSubPr>
                          <m:ctrlPr>
                            <w:ins w:id="329" w:author="SAMSUNG-Yunchuan" w:date="2023-11-03T15:3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330" w:author="SAMSUNG-Yunchuan" w:date="2023-11-03T15:38:00Z">
                              <w:rPr>
                                <w:rFonts w:ascii="Cambria Math" w:hAnsi="Cambria Math"/>
                              </w:rPr>
                              <m:t>D</m:t>
                            </w:ins>
                          </m:r>
                        </m:e>
                        <m:sub>
                          <m:r>
                            <w:ins w:id="331" w:author="SAMSUNG-Yunchuan" w:date="2023-11-03T15:38:00Z">
                              <w:rPr>
                                <w:rFonts w:ascii="Cambria Math" w:hAnsi="Cambria Math"/>
                              </w:rPr>
                              <m:t>s_offset</m:t>
                            </w:ins>
                          </m:r>
                        </m:sub>
                      </m:sSub>
                    </m:num>
                    <m:den>
                      <m:r>
                        <w:ins w:id="332" w:author="SAMSUNG-Yunchuan" w:date="2023-11-03T15:38:00Z">
                          <w:rPr>
                            <w:rFonts w:ascii="Cambria Math" w:hAnsi="Cambria Math"/>
                          </w:rPr>
                          <m:t>v</m:t>
                        </w:ins>
                      </m:r>
                    </m:den>
                  </m:f>
                  <m:r>
                    <w:ins w:id="333" w:author="SAMSUNG-Yunchuan" w:date="2023-11-03T15:38:00Z">
                      <w:rPr>
                        <w:rFonts w:ascii="Cambria Math" w:hAnsi="Cambria Math"/>
                      </w:rPr>
                      <m:t>&lt;t≤</m:t>
                    </w:ins>
                  </m:r>
                  <m:f>
                    <m:fPr>
                      <m:ctrlPr>
                        <w:ins w:id="334" w:author="SAMSUNG-Yunchuan" w:date="2023-11-03T15:3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335" w:author="SAMSUNG-Yunchuan" w:date="2023-11-03T15:3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336" w:author="SAMSUNG-Yunchuan" w:date="2023-11-03T15:38:00Z">
                              <w:rPr>
                                <w:rFonts w:ascii="Cambria Math" w:hAnsi="Cambria Math"/>
                              </w:rPr>
                              <m:t>D</m:t>
                            </w:ins>
                          </m:r>
                        </m:e>
                        <m:sub>
                          <m:r>
                            <w:ins w:id="337" w:author="SAMSUNG-Yunchuan" w:date="2023-11-03T15:38:00Z">
                              <w:rPr>
                                <w:rFonts w:ascii="Cambria Math" w:hAnsi="Cambria Math"/>
                              </w:rPr>
                              <m:t>s</m:t>
                            </w:ins>
                          </m:r>
                        </m:sub>
                      </m:sSub>
                    </m:num>
                    <m:den>
                      <m:r>
                        <w:ins w:id="338" w:author="SAMSUNG-Yunchuan" w:date="2023-11-03T15:38:00Z">
                          <w:rPr>
                            <w:rFonts w:ascii="Cambria Math" w:hAnsi="Cambria Math"/>
                          </w:rPr>
                          <m:t>v</m:t>
                        </w:ins>
                      </m:r>
                    </m:den>
                  </m:f>
                </m:e>
              </m:eqArr>
            </m:e>
          </m:d>
        </m:oMath>
      </m:oMathPara>
    </w:p>
    <w:p w14:paraId="4D9C03AC" w14:textId="77777777" w:rsidR="00C06621" w:rsidRPr="00087AB1" w:rsidRDefault="00C06621" w:rsidP="00C06621">
      <w:pPr>
        <w:pStyle w:val="EQ"/>
        <w:rPr>
          <w:ins w:id="339" w:author="SAMSUNG-Yunchuan" w:date="2023-11-03T15:38:00Z"/>
          <w:noProof w:val="0"/>
          <w:lang w:val="en-US" w:eastAsia="zh-CN"/>
        </w:rPr>
      </w:pPr>
      <w:ins w:id="340" w:author="SAMSUNG-Yunchuan" w:date="2023-11-03T15:38:00Z">
        <w:r>
          <w:rPr>
            <w:iCs/>
            <w:lang w:eastAsia="zh-CN"/>
          </w:rPr>
          <w:tab/>
        </w:r>
      </w:ins>
      <m:oMath>
        <m:func>
          <m:funcPr>
            <m:ctrlPr>
              <w:ins w:id="341" w:author="SAMSUNG-Yunchuan" w:date="2023-11-03T15:38:00Z">
                <w:rPr>
                  <w:rFonts w:ascii="Cambria Math" w:hAnsi="Cambria Math"/>
                </w:rPr>
              </w:ins>
            </m:ctrlPr>
          </m:funcPr>
          <m:fName>
            <m:r>
              <w:ins w:id="342" w:author="SAMSUNG-Yunchuan" w:date="2023-11-03T15:38:00Z">
                <m:rPr>
                  <m:sty m:val="p"/>
                </m:rPr>
                <w:rPr>
                  <w:rFonts w:ascii="Cambria Math" w:hAnsi="Cambria Math"/>
                </w:rPr>
                <m:t>cos</m:t>
              </w:ins>
            </m:r>
          </m:fName>
          <m:e>
            <m:r>
              <w:ins w:id="343" w:author="SAMSUNG-Yunchuan" w:date="2023-11-03T15:38:00Z">
                <w:rPr>
                  <w:rFonts w:ascii="Cambria Math" w:hAnsi="Cambria Math"/>
                </w:rPr>
                <m:t>θ(t)</m:t>
              </w:ins>
            </m:r>
          </m:e>
        </m:func>
        <m:r>
          <w:ins w:id="344" w:author="SAMSUNG-Yunchuan" w:date="2023-11-03T15:38:00Z">
            <w:rPr>
              <w:rFonts w:ascii="Cambria Math" w:hAnsi="Cambria Math"/>
            </w:rPr>
            <m:t>=</m:t>
          </w:ins>
        </m:r>
        <m:func>
          <m:funcPr>
            <m:ctrlPr>
              <w:ins w:id="345" w:author="SAMSUNG-Yunchuan" w:date="2023-11-03T15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346" w:author="SAMSUNG-Yunchuan" w:date="2023-11-03T15:38:00Z">
                <m:rPr>
                  <m:sty m:val="p"/>
                </m:rPr>
                <w:rPr>
                  <w:rFonts w:ascii="Cambria Math" w:hAnsi="Cambria Math"/>
                </w:rPr>
                <m:t>cos</m:t>
              </w:ins>
            </m:r>
          </m:fName>
          <m:e>
            <m:d>
              <m:dPr>
                <m:ctrlPr>
                  <w:ins w:id="347" w:author="SAMSUNG-Yunchuan" w:date="2023-11-03T15:38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348" w:author="SAMSUNG-Yunchuan" w:date="2023-11-03T15:38:00Z">
                    <w:rPr>
                      <w:rFonts w:ascii="Cambria Math" w:hAnsi="Cambria Math"/>
                    </w:rPr>
                    <m:t xml:space="preserve">t </m:t>
                  </w:ins>
                </m:r>
                <m:r>
                  <w:ins w:id="349" w:author="SAMSUNG-Yunchuan" w:date="2023-11-03T15:38:00Z">
                    <m:rPr>
                      <m:sty m:val="p"/>
                    </m:rPr>
                    <w:rPr>
                      <w:rFonts w:ascii="Cambria Math" w:hAnsi="Cambria Math"/>
                    </w:rPr>
                    <m:t>mod</m:t>
                  </w:ins>
                </m:r>
                <m:d>
                  <m:dPr>
                    <m:ctrlPr>
                      <w:ins w:id="350" w:author="SAMSUNG-Yunchuan" w:date="2023-11-03T15:38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351" w:author="SAMSUNG-Yunchuan" w:date="2023-11-03T15:3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352" w:author="SAMSUNG-Yunchuan" w:date="2023-11-03T15:3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353" w:author="SAMSUNG-Yunchuan" w:date="2023-11-03T15:38:00Z">
                                <w:rPr>
                                  <w:rFonts w:ascii="Cambria Math" w:hAnsi="Cambria Math"/>
                                </w:rPr>
                                <m:t>D</m:t>
                              </w:ins>
                            </m:r>
                          </m:e>
                          <m:sub>
                            <m:r>
                              <w:ins w:id="354" w:author="SAMSUNG-Yunchuan" w:date="2023-11-03T15:38:00Z"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355" w:author="SAMSUNG-Yunchuan" w:date="2023-11-03T15:38:00Z">
                            <w:rPr>
                              <w:rFonts w:ascii="Cambria Math" w:hAnsi="Cambria Math"/>
                            </w:rPr>
                            <m:t>v</m:t>
                          </w:ins>
                        </m:r>
                      </m:den>
                    </m:f>
                  </m:e>
                </m:d>
              </m:e>
            </m:d>
            <m:r>
              <w:ins w:id="356" w:author="SAMSUNG-Yunchuan" w:date="2023-11-03T15:38:00Z">
                <w:rPr>
                  <w:rFonts w:ascii="Cambria Math" w:hAnsi="Cambria Math"/>
                </w:rPr>
                <m:t>,  t&gt;</m:t>
              </w:ins>
            </m:r>
            <m:f>
              <m:fPr>
                <m:ctrlPr>
                  <w:ins w:id="357" w:author="SAMSUNG-Yunchuan" w:date="2023-11-03T15:38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358" w:author="SAMSUNG-Yunchuan" w:date="2023-11-03T15:38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59" w:author="SAMSUNG-Yunchuan" w:date="2023-11-03T15:38:00Z">
                        <w:rPr>
                          <w:rFonts w:ascii="Cambria Math" w:hAnsi="Cambria Math"/>
                        </w:rPr>
                        <m:t>D</m:t>
                      </w:ins>
                    </m:r>
                  </m:e>
                  <m:sub>
                    <m:r>
                      <w:ins w:id="360" w:author="SAMSUNG-Yunchuan" w:date="2023-11-03T15:38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</m:sSub>
              </m:num>
              <m:den>
                <m:r>
                  <w:ins w:id="361" w:author="SAMSUNG-Yunchuan" w:date="2023-11-03T15:38:00Z">
                    <w:rPr>
                      <w:rFonts w:ascii="Cambria Math" w:hAnsi="Cambria Math"/>
                    </w:rPr>
                    <m:t>v</m:t>
                  </w:ins>
                </m:r>
              </m:den>
            </m:f>
            <m:r>
              <w:ins w:id="362" w:author="SAMSUNG-Yunchuan" w:date="2023-11-03T15:38:00Z">
                <w:rPr>
                  <w:rFonts w:ascii="Cambria Math" w:hAnsi="Cambria Math"/>
                </w:rPr>
                <m:t xml:space="preserve"> </m:t>
              </w:ins>
            </m:r>
          </m:e>
        </m:func>
      </m:oMath>
      <w:ins w:id="363" w:author="SAMSUNG-Yunchuan" w:date="2023-11-03T15:38:00Z">
        <w:r>
          <w:rPr>
            <w:lang w:val="en-US" w:eastAsia="zh-CN"/>
          </w:rPr>
          <w:tab/>
          <w:t>(</w:t>
        </w:r>
        <w:r>
          <w:t>B.3.4.x.5</w:t>
        </w:r>
        <w:r w:rsidRPr="00384924">
          <w:t>)</w:t>
        </w:r>
      </w:ins>
    </w:p>
    <w:p w14:paraId="7545B393" w14:textId="77777777" w:rsidR="00C06621" w:rsidRPr="008562DC" w:rsidRDefault="00C06621" w:rsidP="00C06621">
      <w:pPr>
        <w:rPr>
          <w:ins w:id="364" w:author="SAMSUNG-Yunchuan" w:date="2023-11-03T15:38:00Z"/>
        </w:rPr>
      </w:pPr>
      <w:ins w:id="365" w:author="SAMSUNG-Yunchuan" w:date="2023-11-03T15:38:00Z">
        <w:r w:rsidRPr="008562DC">
          <w:t>Doppler shift is given by equation B.</w:t>
        </w:r>
        <w:r w:rsidRPr="008562DC">
          <w:rPr>
            <w:rFonts w:hint="eastAsia"/>
            <w:lang w:eastAsia="zh-CN"/>
          </w:rPr>
          <w:t>3</w:t>
        </w:r>
        <w:r w:rsidRPr="008562DC">
          <w:rPr>
            <w:lang w:eastAsia="zh-CN"/>
          </w:rPr>
          <w:t>.4</w:t>
        </w:r>
        <w:r w:rsidRPr="008562DC">
          <w:t>.</w:t>
        </w:r>
        <w:r>
          <w:t>x</w:t>
        </w:r>
        <w:r w:rsidRPr="008562DC">
          <w:t>.</w:t>
        </w:r>
        <w:r>
          <w:t xml:space="preserve">4 and </w:t>
        </w:r>
        <w:r w:rsidRPr="008562DC">
          <w:t>B.</w:t>
        </w:r>
        <w:r w:rsidRPr="008562DC">
          <w:rPr>
            <w:rFonts w:hint="eastAsia"/>
            <w:lang w:eastAsia="zh-CN"/>
          </w:rPr>
          <w:t>3</w:t>
        </w:r>
        <w:r w:rsidRPr="008562DC">
          <w:rPr>
            <w:lang w:eastAsia="zh-CN"/>
          </w:rPr>
          <w:t>.4</w:t>
        </w:r>
        <w:r w:rsidRPr="008562DC">
          <w:t>.</w:t>
        </w:r>
        <w:r>
          <w:t>x</w:t>
        </w:r>
        <w:r w:rsidRPr="008562DC">
          <w:t>.</w:t>
        </w:r>
        <w:r>
          <w:t>5</w:t>
        </w:r>
        <w:r w:rsidRPr="008562DC">
          <w:t>, where the required input parameters listed in table B.3.4.</w:t>
        </w:r>
        <w:r>
          <w:t>x</w:t>
        </w:r>
        <w:r w:rsidRPr="008562DC">
          <w:t>-1 and the resulting Doppler shift shown in Figures B.3.4.</w:t>
        </w:r>
        <w:r>
          <w:t>x</w:t>
        </w:r>
        <w:r w:rsidRPr="008562DC">
          <w:t>-2 and B.3.4.</w:t>
        </w:r>
        <w:r>
          <w:t>x</w:t>
        </w:r>
        <w:r w:rsidRPr="008562DC">
          <w:t>-3 are applied for all frequency bands.</w:t>
        </w:r>
      </w:ins>
    </w:p>
    <w:p w14:paraId="0E07034B" w14:textId="77777777" w:rsidR="00C06621" w:rsidRPr="00384924" w:rsidRDefault="00C06621" w:rsidP="00C06621">
      <w:pPr>
        <w:pStyle w:val="TH"/>
        <w:rPr>
          <w:ins w:id="366" w:author="SAMSUNG-Yunchuan" w:date="2023-11-03T15:38:00Z"/>
        </w:rPr>
      </w:pPr>
      <w:ins w:id="367" w:author="SAMSUNG-Yunchuan" w:date="2023-11-03T15:38:00Z">
        <w:r w:rsidRPr="00384924">
          <w:t>Table B.</w:t>
        </w:r>
        <w:r w:rsidRPr="00384924">
          <w:rPr>
            <w:rFonts w:hint="eastAsia"/>
            <w:lang w:eastAsia="zh-CN"/>
          </w:rPr>
          <w:t>3</w:t>
        </w:r>
        <w:r w:rsidRPr="00384924">
          <w:rPr>
            <w:lang w:eastAsia="zh-CN"/>
          </w:rPr>
          <w:t>.</w:t>
        </w:r>
        <w:r>
          <w:rPr>
            <w:lang w:eastAsia="zh-CN"/>
          </w:rPr>
          <w:t>4.x</w:t>
        </w:r>
        <w:r w:rsidRPr="00384924">
          <w:t>-1:</w:t>
        </w:r>
        <w:r w:rsidRPr="00384924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FR2 </w:t>
        </w:r>
        <w:r w:rsidRPr="00384924">
          <w:rPr>
            <w:rFonts w:hint="eastAsia"/>
            <w:lang w:eastAsia="zh-CN"/>
          </w:rPr>
          <w:t>HST-</w:t>
        </w:r>
        <w:r w:rsidRPr="00384924">
          <w:rPr>
            <w:lang w:eastAsia="zh-CN"/>
          </w:rPr>
          <w:t>DPS</w:t>
        </w:r>
        <w:r w:rsidRPr="00384924">
          <w:t xml:space="preserve"> </w:t>
        </w:r>
        <w:r>
          <w:t xml:space="preserve">Bidirectional </w:t>
        </w:r>
        <w:r w:rsidRPr="00384924">
          <w:t>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C06621" w:rsidRPr="00384924" w14:paraId="7B774E02" w14:textId="77777777" w:rsidTr="003D6D24">
        <w:trPr>
          <w:trHeight w:val="240"/>
          <w:jc w:val="center"/>
          <w:ins w:id="368" w:author="SAMSUNG-Yunchuan" w:date="2023-11-03T15:38:00Z"/>
        </w:trPr>
        <w:tc>
          <w:tcPr>
            <w:tcW w:w="1838" w:type="dxa"/>
            <w:vMerge w:val="restart"/>
            <w:vAlign w:val="center"/>
          </w:tcPr>
          <w:p w14:paraId="3E161582" w14:textId="77777777" w:rsidR="00C06621" w:rsidRPr="00384924" w:rsidRDefault="00C06621" w:rsidP="003D6D24">
            <w:pPr>
              <w:pStyle w:val="TAH"/>
              <w:rPr>
                <w:ins w:id="369" w:author="SAMSUNG-Yunchuan" w:date="2023-11-03T15:38:00Z"/>
                <w:rFonts w:eastAsia="?? ??"/>
                <w:lang w:eastAsia="ja-JP"/>
              </w:rPr>
            </w:pPr>
            <w:ins w:id="370" w:author="SAMSUNG-Yunchuan" w:date="2023-11-03T15:38:00Z">
              <w:r w:rsidRPr="00384924">
                <w:rPr>
                  <w:rFonts w:eastAsia="?? ??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043FE15" w14:textId="77777777" w:rsidR="00C06621" w:rsidRPr="00384924" w:rsidRDefault="00C06621" w:rsidP="003D6D24">
            <w:pPr>
              <w:pStyle w:val="TAH"/>
              <w:rPr>
                <w:ins w:id="371" w:author="SAMSUNG-Yunchuan" w:date="2023-11-03T15:38:00Z"/>
                <w:rFonts w:eastAsia="?? ??"/>
                <w:lang w:eastAsia="ja-JP"/>
              </w:rPr>
            </w:pPr>
            <w:ins w:id="372" w:author="SAMSUNG-Yunchuan" w:date="2023-11-03T15:38:00Z">
              <w:r w:rsidRPr="00384924">
                <w:rPr>
                  <w:lang w:eastAsia="ja-JP"/>
                </w:rPr>
                <w:t>Value</w:t>
              </w:r>
            </w:ins>
          </w:p>
        </w:tc>
      </w:tr>
      <w:tr w:rsidR="00C06621" w:rsidRPr="00384924" w14:paraId="35F457D2" w14:textId="77777777" w:rsidTr="003D6D24">
        <w:trPr>
          <w:trHeight w:val="240"/>
          <w:jc w:val="center"/>
          <w:ins w:id="373" w:author="SAMSUNG-Yunchuan" w:date="2023-11-03T15:38:00Z"/>
        </w:trPr>
        <w:tc>
          <w:tcPr>
            <w:tcW w:w="1838" w:type="dxa"/>
            <w:vMerge/>
            <w:tcBorders>
              <w:bottom w:val="nil"/>
            </w:tcBorders>
            <w:vAlign w:val="center"/>
          </w:tcPr>
          <w:p w14:paraId="2AF88F99" w14:textId="77777777" w:rsidR="00C06621" w:rsidRPr="00384924" w:rsidRDefault="00C06621" w:rsidP="003D6D24">
            <w:pPr>
              <w:pStyle w:val="TAH"/>
              <w:rPr>
                <w:ins w:id="374" w:author="SAMSUNG-Yunchuan" w:date="2023-11-03T15:38:00Z"/>
                <w:rFonts w:eastAsia="?? ??"/>
                <w:lang w:eastAsia="ja-JP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1CA9B794" w14:textId="77777777" w:rsidR="00C06621" w:rsidRPr="00384924" w:rsidRDefault="00C06621" w:rsidP="003D6D24">
            <w:pPr>
              <w:pStyle w:val="TAH"/>
              <w:rPr>
                <w:ins w:id="375" w:author="SAMSUNG-Yunchuan" w:date="2023-11-03T15:38:00Z"/>
                <w:lang w:eastAsia="ja-JP"/>
              </w:rPr>
            </w:pPr>
            <w:ins w:id="376" w:author="SAMSUNG-Yunchuan" w:date="2023-11-03T15:38:00Z">
              <w:r w:rsidRPr="00677655">
                <w:rPr>
                  <w:highlight w:val="yellow"/>
                  <w:lang w:eastAsia="ja-JP"/>
                </w:rPr>
                <w:t>HST-DPS-FR2-BI-B-MR</w:t>
              </w:r>
            </w:ins>
          </w:p>
        </w:tc>
      </w:tr>
      <w:tr w:rsidR="00C06621" w:rsidRPr="00384924" w14:paraId="7886FCFF" w14:textId="77777777" w:rsidTr="003D6D24">
        <w:trPr>
          <w:cantSplit/>
          <w:trHeight w:val="70"/>
          <w:jc w:val="center"/>
          <w:ins w:id="377" w:author="SAMSUNG-Yunchuan" w:date="2023-11-03T15:38:00Z"/>
        </w:trPr>
        <w:tc>
          <w:tcPr>
            <w:tcW w:w="1838" w:type="dxa"/>
            <w:vAlign w:val="center"/>
          </w:tcPr>
          <w:p w14:paraId="79D9EFD3" w14:textId="77777777" w:rsidR="00C06621" w:rsidRPr="00384924" w:rsidRDefault="00B32577" w:rsidP="003D6D24">
            <w:pPr>
              <w:pStyle w:val="TAC"/>
              <w:rPr>
                <w:ins w:id="378" w:author="SAMSUNG-Yunchuan" w:date="2023-11-03T15:38:00Z"/>
                <w:rFonts w:cs="v5.0.0"/>
                <w:lang w:eastAsia="ja-JP"/>
              </w:rPr>
            </w:pPr>
            <m:oMathPara>
              <m:oMath>
                <m:sSub>
                  <m:sSubPr>
                    <m:ctrlPr>
                      <w:ins w:id="379" w:author="SAMSUNG-Yunchuan" w:date="2023-11-03T15:38:00Z">
                        <w:rPr>
                          <w:rFonts w:ascii="Cambria Math" w:hAnsi="Cambria Math"/>
                          <w:lang w:eastAsia="ja-JP"/>
                        </w:rPr>
                      </w:ins>
                    </m:ctrlPr>
                  </m:sSubPr>
                  <m:e>
                    <m:r>
                      <w:ins w:id="380" w:author="SAMSUNG-Yunchuan" w:date="2023-11-03T15:38:00Z">
                        <w:rPr>
                          <w:rFonts w:ascii="Cambria Math" w:hAnsi="Cambria Math"/>
                          <w:lang w:eastAsia="ja-JP"/>
                        </w:rPr>
                        <m:t>D</m:t>
                      </w:ins>
                    </m:r>
                  </m:e>
                  <m:sub>
                    <m:r>
                      <w:ins w:id="381" w:author="SAMSUNG-Yunchuan" w:date="2023-11-03T15:38:00Z">
                        <w:rPr>
                          <w:rFonts w:ascii="Cambria Math" w:hAnsi="Cambria Math"/>
                          <w:lang w:eastAsia="ja-JP"/>
                        </w:rPr>
                        <m:t>s</m:t>
                      </w:ins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38D25801" w14:textId="77777777" w:rsidR="00C06621" w:rsidRPr="00384924" w:rsidRDefault="00C06621" w:rsidP="003D6D24">
            <w:pPr>
              <w:pStyle w:val="TAC"/>
              <w:rPr>
                <w:ins w:id="382" w:author="SAMSUNG-Yunchuan" w:date="2023-11-03T15:38:00Z"/>
                <w:rFonts w:eastAsia="?? ??" w:cs="v5.0.0"/>
                <w:lang w:eastAsia="ja-JP"/>
              </w:rPr>
            </w:pPr>
            <w:ins w:id="383" w:author="SAMSUNG-Yunchuan" w:date="2023-11-03T15:38:00Z">
              <w:r w:rsidRPr="00384924">
                <w:rPr>
                  <w:rFonts w:cs="v5.0.0"/>
                  <w:lang w:eastAsia="zh-CN"/>
                </w:rPr>
                <w:t>700</w:t>
              </w:r>
              <w:r w:rsidRPr="00384924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C06621" w:rsidRPr="00384924" w14:paraId="78AE8168" w14:textId="77777777" w:rsidTr="003D6D24">
        <w:trPr>
          <w:cantSplit/>
          <w:trHeight w:val="70"/>
          <w:jc w:val="center"/>
          <w:ins w:id="384" w:author="SAMSUNG-Yunchuan" w:date="2023-11-03T15:38:00Z"/>
        </w:trPr>
        <w:tc>
          <w:tcPr>
            <w:tcW w:w="1838" w:type="dxa"/>
            <w:vAlign w:val="center"/>
          </w:tcPr>
          <w:p w14:paraId="6DA4AC48" w14:textId="77777777" w:rsidR="00C06621" w:rsidRDefault="00B32577" w:rsidP="003D6D24">
            <w:pPr>
              <w:pStyle w:val="TAC"/>
              <w:rPr>
                <w:ins w:id="385" w:author="SAMSUNG-Yunchuan" w:date="2023-11-03T15:38:00Z"/>
                <w:rFonts w:ascii="Calibri" w:eastAsia="Calibri" w:hAnsi="Calibri"/>
                <w:lang w:eastAsia="ja-JP"/>
              </w:rPr>
            </w:pPr>
            <m:oMathPara>
              <m:oMath>
                <m:sSub>
                  <m:sSubPr>
                    <m:ctrlPr>
                      <w:ins w:id="386" w:author="SAMSUNG-Yunchuan" w:date="2023-11-03T15:38:00Z">
                        <w:rPr>
                          <w:rFonts w:ascii="Cambria Math" w:hAnsi="Cambria Math"/>
                          <w:lang w:eastAsia="ja-JP"/>
                        </w:rPr>
                      </w:ins>
                    </m:ctrlPr>
                  </m:sSubPr>
                  <m:e>
                    <m:r>
                      <w:ins w:id="387" w:author="SAMSUNG-Yunchuan" w:date="2023-11-03T15:38:00Z">
                        <w:rPr>
                          <w:rFonts w:ascii="Cambria Math" w:hAnsi="Cambria Math"/>
                          <w:lang w:eastAsia="ja-JP"/>
                        </w:rPr>
                        <m:t>D</m:t>
                      </w:ins>
                    </m:r>
                  </m:e>
                  <m:sub>
                    <m:r>
                      <w:ins w:id="388" w:author="SAMSUNG-Yunchuan" w:date="2023-11-03T15:38:00Z">
                        <w:rPr>
                          <w:rFonts w:ascii="Cambria Math" w:hAnsi="Cambria Math"/>
                          <w:lang w:eastAsia="ja-JP"/>
                        </w:rPr>
                        <m:t>s</m:t>
                      </w:ins>
                    </m:r>
                    <m:r>
                      <w:ins w:id="389" w:author="SAMSUNG-Yunchuan" w:date="2023-11-03T15:38:00Z"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_</m:t>
                      </w:ins>
                    </m:r>
                    <m:r>
                      <w:ins w:id="390" w:author="SAMSUNG-Yunchuan" w:date="2023-11-03T15:38:00Z">
                        <w:rPr>
                          <w:rFonts w:ascii="Cambria Math" w:hAnsi="Cambria Math"/>
                          <w:lang w:eastAsia="ja-JP"/>
                        </w:rPr>
                        <m:t>offset</m:t>
                      </w:ins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61724ADA" w14:textId="77777777" w:rsidR="00C06621" w:rsidRPr="00384924" w:rsidRDefault="00C06621" w:rsidP="003D6D24">
            <w:pPr>
              <w:pStyle w:val="TAC"/>
              <w:rPr>
                <w:ins w:id="391" w:author="SAMSUNG-Yunchuan" w:date="2023-11-03T15:38:00Z"/>
                <w:rFonts w:eastAsia="?? ??" w:cs="v5.0.0"/>
                <w:lang w:eastAsia="ja-JP"/>
              </w:rPr>
            </w:pPr>
            <w:ins w:id="392" w:author="SAMSUNG-Yunchuan" w:date="2023-11-03T15:38:00Z">
              <w:r w:rsidRPr="00D20AE7">
                <w:rPr>
                  <w:rFonts w:eastAsia="?? ??" w:cs="v5.0.0"/>
                  <w:lang w:eastAsia="ja-JP"/>
                </w:rPr>
                <w:t>10</w:t>
              </w:r>
              <w:r>
                <w:rPr>
                  <w:rFonts w:eastAsia="?? ??" w:cs="v5.0.0"/>
                  <w:lang w:eastAsia="ja-JP"/>
                </w:rPr>
                <w:t>0 m</w:t>
              </w:r>
            </w:ins>
          </w:p>
        </w:tc>
      </w:tr>
      <w:tr w:rsidR="00C06621" w:rsidRPr="00384924" w14:paraId="53734DE4" w14:textId="77777777" w:rsidTr="003D6D24">
        <w:trPr>
          <w:cantSplit/>
          <w:trHeight w:val="70"/>
          <w:jc w:val="center"/>
          <w:ins w:id="393" w:author="SAMSUNG-Yunchuan" w:date="2023-11-03T15:38:00Z"/>
        </w:trPr>
        <w:tc>
          <w:tcPr>
            <w:tcW w:w="1838" w:type="dxa"/>
            <w:vAlign w:val="center"/>
          </w:tcPr>
          <w:p w14:paraId="59A7686B" w14:textId="77777777" w:rsidR="00C06621" w:rsidRPr="00384924" w:rsidRDefault="00B32577" w:rsidP="003D6D24">
            <w:pPr>
              <w:pStyle w:val="TAC"/>
              <w:rPr>
                <w:ins w:id="394" w:author="SAMSUNG-Yunchuan" w:date="2023-11-03T15:38:00Z"/>
                <w:lang w:eastAsia="ja-JP"/>
              </w:rPr>
            </w:pPr>
            <m:oMathPara>
              <m:oMath>
                <m:sSub>
                  <m:sSubPr>
                    <m:ctrlPr>
                      <w:ins w:id="395" w:author="SAMSUNG-Yunchuan" w:date="2023-11-03T15:38:00Z">
                        <w:rPr>
                          <w:rFonts w:ascii="Cambria Math" w:hAnsi="Cambria Math"/>
                          <w:lang w:eastAsia="ja-JP"/>
                        </w:rPr>
                      </w:ins>
                    </m:ctrlPr>
                  </m:sSubPr>
                  <m:e>
                    <m:r>
                      <w:ins w:id="396" w:author="SAMSUNG-Yunchuan" w:date="2023-11-03T15:38:00Z">
                        <w:rPr>
                          <w:rFonts w:ascii="Cambria Math" w:hAnsi="Cambria Math"/>
                          <w:lang w:eastAsia="ja-JP"/>
                        </w:rPr>
                        <m:t>D</m:t>
                      </w:ins>
                    </m:r>
                  </m:e>
                  <m:sub>
                    <m:r>
                      <w:ins w:id="397" w:author="SAMSUNG-Yunchuan" w:date="2023-11-03T15:38:00Z">
                        <w:rPr>
                          <w:rFonts w:ascii="Cambria Math" w:hAnsi="Cambria Math"/>
                          <w:lang w:eastAsia="ja-JP"/>
                        </w:rPr>
                        <m:t>min</m:t>
                      </w:ins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065DB19B" w14:textId="77777777" w:rsidR="00C06621" w:rsidRPr="00384924" w:rsidRDefault="00C06621" w:rsidP="003D6D24">
            <w:pPr>
              <w:pStyle w:val="TAC"/>
              <w:rPr>
                <w:ins w:id="398" w:author="SAMSUNG-Yunchuan" w:date="2023-11-03T15:38:00Z"/>
                <w:rFonts w:eastAsia="?? ??" w:cs="v5.0.0"/>
                <w:lang w:eastAsia="ja-JP"/>
              </w:rPr>
            </w:pPr>
            <w:ins w:id="399" w:author="SAMSUNG-Yunchuan" w:date="2023-11-03T15:38:00Z">
              <w:r>
                <w:rPr>
                  <w:rFonts w:eastAsia="?? ??" w:cs="v5.0.0"/>
                  <w:lang w:eastAsia="ja-JP"/>
                </w:rPr>
                <w:t xml:space="preserve">150 </w:t>
              </w:r>
              <w:r w:rsidRPr="00384924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C06621" w:rsidRPr="00384924" w14:paraId="26094D3C" w14:textId="77777777" w:rsidTr="003D6D24">
        <w:trPr>
          <w:cantSplit/>
          <w:trHeight w:val="70"/>
          <w:jc w:val="center"/>
          <w:ins w:id="400" w:author="SAMSUNG-Yunchuan" w:date="2023-11-03T15:38:00Z"/>
        </w:trPr>
        <w:tc>
          <w:tcPr>
            <w:tcW w:w="1838" w:type="dxa"/>
            <w:vAlign w:val="center"/>
          </w:tcPr>
          <w:p w14:paraId="098001B8" w14:textId="77777777" w:rsidR="00C06621" w:rsidRPr="00384924" w:rsidRDefault="00C06621" w:rsidP="003D6D24">
            <w:pPr>
              <w:pStyle w:val="TAC"/>
              <w:rPr>
                <w:ins w:id="401" w:author="SAMSUNG-Yunchuan" w:date="2023-11-03T15:38:00Z"/>
                <w:lang w:eastAsia="ja-JP"/>
              </w:rPr>
            </w:pPr>
            <m:oMathPara>
              <m:oMath>
                <m:r>
                  <w:ins w:id="402" w:author="SAMSUNG-Yunchuan" w:date="2023-11-03T15:38:00Z">
                    <w:rPr>
                      <w:rFonts w:ascii="Cambria Math" w:hAnsi="Cambria Math"/>
                      <w:snapToGrid w:val="0"/>
                      <w:szCs w:val="21"/>
                      <w:lang w:eastAsia="ja-JP"/>
                    </w:rPr>
                    <m:t>v</m:t>
                  </w:ins>
                </m:r>
              </m:oMath>
            </m:oMathPara>
          </w:p>
        </w:tc>
        <w:tc>
          <w:tcPr>
            <w:tcW w:w="2835" w:type="dxa"/>
            <w:vAlign w:val="center"/>
          </w:tcPr>
          <w:p w14:paraId="0ECE93D0" w14:textId="77777777" w:rsidR="00C06621" w:rsidRPr="00384924" w:rsidRDefault="00C06621" w:rsidP="003D6D24">
            <w:pPr>
              <w:pStyle w:val="TAC"/>
              <w:rPr>
                <w:ins w:id="403" w:author="SAMSUNG-Yunchuan" w:date="2023-11-03T15:38:00Z"/>
                <w:rFonts w:eastAsia="?? ??" w:cs="v5.0.0"/>
                <w:lang w:eastAsia="ja-JP"/>
              </w:rPr>
            </w:pPr>
            <w:ins w:id="404" w:author="SAMSUNG-Yunchuan" w:date="2023-11-03T15:38:00Z">
              <w:r>
                <w:rPr>
                  <w:rFonts w:eastAsia="?? ??" w:cs="v5.0.0"/>
                  <w:lang w:eastAsia="ja-JP"/>
                </w:rPr>
                <w:t>3</w:t>
              </w:r>
              <w:r w:rsidRPr="00384924">
                <w:rPr>
                  <w:rFonts w:eastAsia="?? ??" w:cs="v5.0.0"/>
                  <w:lang w:eastAsia="ja-JP"/>
                </w:rPr>
                <w:t>50 km/h</w:t>
              </w:r>
            </w:ins>
          </w:p>
        </w:tc>
      </w:tr>
      <w:tr w:rsidR="00C06621" w:rsidRPr="00384924" w14:paraId="41EF7D43" w14:textId="77777777" w:rsidTr="003D6D24">
        <w:trPr>
          <w:cantSplit/>
          <w:trHeight w:val="70"/>
          <w:jc w:val="center"/>
          <w:ins w:id="405" w:author="SAMSUNG-Yunchuan" w:date="2023-11-03T15:38:00Z"/>
        </w:trPr>
        <w:tc>
          <w:tcPr>
            <w:tcW w:w="1838" w:type="dxa"/>
            <w:vAlign w:val="center"/>
          </w:tcPr>
          <w:p w14:paraId="4DE4B2E4" w14:textId="77777777" w:rsidR="00C06621" w:rsidRPr="00384924" w:rsidRDefault="00B32577" w:rsidP="003D6D24">
            <w:pPr>
              <w:pStyle w:val="TAC"/>
              <w:rPr>
                <w:ins w:id="406" w:author="SAMSUNG-Yunchuan" w:date="2023-11-03T15:38:00Z"/>
                <w:lang w:eastAsia="ja-JP"/>
              </w:rPr>
            </w:pPr>
            <m:oMathPara>
              <m:oMath>
                <m:sSub>
                  <m:sSubPr>
                    <m:ctrlPr>
                      <w:ins w:id="407" w:author="SAMSUNG-Yunchuan" w:date="2023-11-03T15:38:00Z">
                        <w:rPr>
                          <w:rFonts w:ascii="Cambria Math" w:hAnsi="Cambria Math"/>
                          <w:snapToGrid w:val="0"/>
                          <w:szCs w:val="21"/>
                          <w:lang w:eastAsia="ja-JP"/>
                        </w:rPr>
                      </w:ins>
                    </m:ctrlPr>
                  </m:sSubPr>
                  <m:e>
                    <m:r>
                      <w:ins w:id="408" w:author="SAMSUNG-Yunchuan" w:date="2023-11-03T15:38:00Z">
                        <w:rPr>
                          <w:rFonts w:ascii="Cambria Math" w:hAnsi="Cambria Math"/>
                          <w:snapToGrid w:val="0"/>
                          <w:szCs w:val="21"/>
                          <w:lang w:eastAsia="ja-JP"/>
                        </w:rPr>
                        <m:t>f</m:t>
                      </w:ins>
                    </m:r>
                  </m:e>
                  <m:sub>
                    <m:r>
                      <w:ins w:id="409" w:author="SAMSUNG-Yunchuan" w:date="2023-11-03T15:38:00Z">
                        <w:rPr>
                          <w:rFonts w:ascii="Cambria Math" w:hAnsi="Cambria Math"/>
                          <w:snapToGrid w:val="0"/>
                          <w:szCs w:val="21"/>
                          <w:lang w:eastAsia="ja-JP"/>
                        </w:rPr>
                        <m:t>d</m:t>
                      </w:ins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59AFA23A" w14:textId="77777777" w:rsidR="00C06621" w:rsidRPr="00384924" w:rsidRDefault="00C06621" w:rsidP="003D6D24">
            <w:pPr>
              <w:pStyle w:val="TAC"/>
              <w:rPr>
                <w:ins w:id="410" w:author="SAMSUNG-Yunchuan" w:date="2023-11-03T15:38:00Z"/>
                <w:rFonts w:eastAsia="?? ??" w:cs="v5.0.0"/>
                <w:lang w:eastAsia="ja-JP"/>
              </w:rPr>
            </w:pPr>
            <w:ins w:id="411" w:author="SAMSUNG-Yunchuan" w:date="2023-11-03T15:38:00Z">
              <w:r w:rsidRPr="00857E5F">
                <w:rPr>
                  <w:rFonts w:cs="v5.0.0"/>
                  <w:lang w:eastAsia="zh-CN"/>
                </w:rPr>
                <w:t>9722</w:t>
              </w:r>
              <w:r>
                <w:rPr>
                  <w:rFonts w:cs="v5.0.0"/>
                  <w:lang w:eastAsia="zh-CN"/>
                </w:rPr>
                <w:t xml:space="preserve"> Hz</w:t>
              </w:r>
            </w:ins>
          </w:p>
        </w:tc>
      </w:tr>
    </w:tbl>
    <w:p w14:paraId="1BA5464A" w14:textId="77777777" w:rsidR="00C06621" w:rsidRDefault="00C06621" w:rsidP="00C06621">
      <w:pPr>
        <w:rPr>
          <w:ins w:id="412" w:author="SAMSUNG-Yunchuan" w:date="2023-11-03T15:38:00Z"/>
        </w:rPr>
      </w:pPr>
    </w:p>
    <w:p w14:paraId="2E863B48" w14:textId="77777777" w:rsidR="00C06621" w:rsidRDefault="00C06621" w:rsidP="00C06621">
      <w:pPr>
        <w:rPr>
          <w:ins w:id="413" w:author="SAMSUNG-Yunchuan" w:date="2023-11-03T15:38:00Z"/>
          <w:rFonts w:ascii="Arial" w:hAnsi="Arial" w:cs="Arial"/>
        </w:rPr>
      </w:pPr>
      <w:ins w:id="414" w:author="SAMSUNG-Yunchuan" w:date="2023-11-03T15:38:00Z">
        <w:r w:rsidRPr="00384924">
          <w:t>Static channel matrix will be used as defined in Annex B.1.</w:t>
        </w:r>
        <w:r w:rsidRPr="00384924">
          <w:rPr>
            <w:rFonts w:ascii="Arial" w:hAnsi="Arial" w:cs="Arial"/>
          </w:rPr>
          <w:t xml:space="preserve"> </w:t>
        </w:r>
      </w:ins>
    </w:p>
    <w:p w14:paraId="6E9D0E0C" w14:textId="77777777" w:rsidR="00C06621" w:rsidRDefault="00C06621" w:rsidP="00C06621">
      <w:pPr>
        <w:jc w:val="center"/>
        <w:rPr>
          <w:ins w:id="415" w:author="SAMSUNG-Yunchuan" w:date="2023-11-03T15:38:00Z"/>
          <w:rFonts w:ascii="Arial" w:hAnsi="Arial" w:cs="Arial"/>
        </w:rPr>
      </w:pPr>
    </w:p>
    <w:p w14:paraId="1A30DAD9" w14:textId="77777777" w:rsidR="00C06621" w:rsidRDefault="00C06621" w:rsidP="00C06621">
      <w:pPr>
        <w:jc w:val="center"/>
        <w:rPr>
          <w:ins w:id="416" w:author="SAMSUNG-Yunchuan" w:date="2023-11-03T15:38:00Z"/>
          <w:rFonts w:ascii="Arial" w:hAnsi="Arial" w:cs="Arial"/>
        </w:rPr>
      </w:pPr>
      <w:ins w:id="417" w:author="SAMSUNG-Yunchuan" w:date="2023-11-03T15:38:00Z">
        <w:r>
          <w:rPr>
            <w:noProof/>
          </w:rPr>
          <w:lastRenderedPageBreak/>
          <w:drawing>
            <wp:inline distT="0" distB="0" distL="0" distR="0" wp14:anchorId="1CAE8F55" wp14:editId="6FBD68D2">
              <wp:extent cx="4155285" cy="3116464"/>
              <wp:effectExtent l="0" t="0" r="0" b="8255"/>
              <wp:docPr id="16" name="图片 16" descr="C:\Users\ziyuan.qiu\AppData\Local\Microsoft\Windows\INetCache\Content.Word\Start position in (-Ds_offset) - Doppler shift trajectory(f_d=9722Hz) as seen by PDCCH nad PDSCH for each RRH for FR2 HST multi-Rx (xlable is train position)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ziyuan.qiu\AppData\Local\Microsoft\Windows\INetCache\Content.Word\Start position in (-Ds_offset) - Doppler shift trajectory(f_d=9722Hz) as seen by PDCCH nad PDSCH for each RRH for FR2 HST multi-Rx (xlable is train position).jpg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0133" cy="312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F486D4E" w14:textId="77777777" w:rsidR="00C06621" w:rsidRPr="006D473C" w:rsidRDefault="00C06621" w:rsidP="00C06621">
      <w:pPr>
        <w:pStyle w:val="TF"/>
        <w:rPr>
          <w:ins w:id="418" w:author="SAMSUNG-Yunchuan" w:date="2023-11-03T15:38:00Z"/>
        </w:rPr>
      </w:pPr>
      <w:ins w:id="419" w:author="SAMSUNG-Yunchuan" w:date="2023-11-03T15:38:00Z">
        <w:r w:rsidRPr="008562DC">
          <w:t xml:space="preserve">Figure </w:t>
        </w:r>
        <w:bookmarkStart w:id="420" w:name="_Hlk110881248"/>
        <w:r w:rsidRPr="008562DC">
          <w:t>B.</w:t>
        </w:r>
        <w:r w:rsidRPr="008562DC">
          <w:rPr>
            <w:rFonts w:hint="eastAsia"/>
            <w:lang w:eastAsia="zh-CN"/>
          </w:rPr>
          <w:t>3</w:t>
        </w:r>
        <w:r w:rsidRPr="008562DC">
          <w:rPr>
            <w:lang w:eastAsia="zh-CN"/>
          </w:rPr>
          <w:t>.4.</w:t>
        </w:r>
        <w:r>
          <w:rPr>
            <w:lang w:eastAsia="zh-CN"/>
          </w:rPr>
          <w:t>x</w:t>
        </w:r>
        <w:r w:rsidRPr="008562DC">
          <w:t>-2</w:t>
        </w:r>
        <w:bookmarkEnd w:id="420"/>
        <w:r w:rsidRPr="008562DC">
          <w:t>:</w:t>
        </w:r>
        <w:r w:rsidRPr="008562DC">
          <w:rPr>
            <w:rFonts w:hint="eastAsia"/>
            <w:lang w:eastAsia="zh-CN"/>
          </w:rPr>
          <w:t xml:space="preserve"> </w:t>
        </w:r>
        <w:r w:rsidRPr="008562DC">
          <w:t xml:space="preserve">Doppler shift trajectory (f_d = 9722 Hz) showing visibility </w:t>
        </w:r>
        <w:r w:rsidRPr="008562DC">
          <w:br/>
          <w:t xml:space="preserve">of each RRH for </w:t>
        </w:r>
        <w:r w:rsidRPr="008562DC">
          <w:rPr>
            <w:lang w:eastAsia="zh-CN"/>
          </w:rPr>
          <w:t xml:space="preserve">FR2 </w:t>
        </w:r>
        <w:r w:rsidRPr="008562DC">
          <w:rPr>
            <w:rFonts w:hint="eastAsia"/>
            <w:lang w:eastAsia="zh-CN"/>
          </w:rPr>
          <w:t>HST-</w:t>
        </w:r>
        <w:r w:rsidRPr="008562DC">
          <w:rPr>
            <w:lang w:eastAsia="zh-CN"/>
          </w:rPr>
          <w:t>DPS</w:t>
        </w:r>
        <w:r w:rsidRPr="008562DC">
          <w:t xml:space="preserve"> Bidirectional scenario</w:t>
        </w:r>
        <w:r>
          <w:t xml:space="preserve"> with mutlit-Rx Chain Reception</w:t>
        </w:r>
      </w:ins>
    </w:p>
    <w:p w14:paraId="78962532" w14:textId="77777777" w:rsidR="00C06621" w:rsidRDefault="00C06621" w:rsidP="00C06621">
      <w:pPr>
        <w:jc w:val="center"/>
        <w:rPr>
          <w:ins w:id="421" w:author="SAMSUNG-Yunchuan" w:date="2023-11-03T15:38:00Z"/>
          <w:noProof/>
          <w:color w:val="FF0000"/>
          <w:lang w:eastAsia="zh-CN"/>
        </w:rPr>
      </w:pPr>
      <w:ins w:id="422" w:author="SAMSUNG-Yunchuan" w:date="2023-11-03T15:38:00Z">
        <w:r w:rsidRPr="00F9333A">
          <w:rPr>
            <w:noProof/>
          </w:rPr>
          <w:drawing>
            <wp:inline distT="0" distB="0" distL="0" distR="0" wp14:anchorId="506B424A" wp14:editId="3DDAF06B">
              <wp:extent cx="4525286" cy="3396120"/>
              <wp:effectExtent l="0" t="0" r="8890" b="0"/>
              <wp:docPr id="3" name="图片 3" descr="C:\Users\ziyuan.qiu\AppData\Local\Microsoft\Windows\INetCache\Content.Word\Start position in (-Ds_offset) - Doppler shift trajectory(f_d=9722Hz) as seen by PDCCH nad PDSCH for each RRH for FR2 HST multi-Rx (xlable is distance)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ziyuan.qiu\AppData\Local\Microsoft\Windows\INetCache\Content.Word\Start position in (-Ds_offset) - Doppler shift trajectory(f_d=9722Hz) as seen by PDCCH nad PDSCH for each RRH for FR2 HST multi-Rx (xlable is distance).jpg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35662" cy="34039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31DE387" w14:textId="77777777" w:rsidR="00C06621" w:rsidRPr="006D473C" w:rsidRDefault="00C06621" w:rsidP="00C06621">
      <w:pPr>
        <w:pStyle w:val="TF"/>
        <w:rPr>
          <w:ins w:id="423" w:author="SAMSUNG-Yunchuan" w:date="2023-11-03T15:38:00Z"/>
        </w:rPr>
      </w:pPr>
      <w:ins w:id="424" w:author="SAMSUNG-Yunchuan" w:date="2023-11-03T15:38:00Z">
        <w:r w:rsidRPr="008562DC">
          <w:t>Figure B.</w:t>
        </w:r>
        <w:r w:rsidRPr="008562DC">
          <w:rPr>
            <w:rFonts w:hint="eastAsia"/>
            <w:lang w:eastAsia="zh-CN"/>
          </w:rPr>
          <w:t>3</w:t>
        </w:r>
        <w:r w:rsidRPr="008562DC">
          <w:rPr>
            <w:lang w:eastAsia="zh-CN"/>
          </w:rPr>
          <w:t>.4.2</w:t>
        </w:r>
        <w:r w:rsidRPr="008562DC">
          <w:t>-3:</w:t>
        </w:r>
        <w:r w:rsidRPr="008562DC">
          <w:rPr>
            <w:rFonts w:hint="eastAsia"/>
            <w:lang w:eastAsia="zh-CN"/>
          </w:rPr>
          <w:t xml:space="preserve"> </w:t>
        </w:r>
        <w:r w:rsidRPr="008562DC">
          <w:t>Doppler shift trajectory (f_d = 9722 Hz) as seen by PDCCH and PDSCH</w:t>
        </w:r>
        <w:r w:rsidRPr="008562DC">
          <w:br/>
          <w:t xml:space="preserve">for each RRH for </w:t>
        </w:r>
        <w:r w:rsidRPr="008562DC">
          <w:rPr>
            <w:lang w:eastAsia="zh-CN"/>
          </w:rPr>
          <w:t xml:space="preserve">FR2 </w:t>
        </w:r>
        <w:r w:rsidRPr="008562DC">
          <w:rPr>
            <w:rFonts w:hint="eastAsia"/>
            <w:lang w:eastAsia="zh-CN"/>
          </w:rPr>
          <w:t>HST-</w:t>
        </w:r>
        <w:r w:rsidRPr="008562DC">
          <w:rPr>
            <w:lang w:eastAsia="zh-CN"/>
          </w:rPr>
          <w:t>DPS</w:t>
        </w:r>
        <w:r w:rsidRPr="008562DC">
          <w:t xml:space="preserve"> Bidirectional scenario</w:t>
        </w:r>
        <w:r>
          <w:t xml:space="preserve"> with multi-Rx Chain Reception</w:t>
        </w:r>
      </w:ins>
    </w:p>
    <w:p w14:paraId="2ABA134C" w14:textId="77777777" w:rsidR="00C06621" w:rsidRPr="00C06621" w:rsidRDefault="00C06621" w:rsidP="00C06621">
      <w:pPr>
        <w:jc w:val="center"/>
        <w:rPr>
          <w:noProof/>
          <w:color w:val="FF0000"/>
          <w:lang w:eastAsia="zh-CN"/>
        </w:rPr>
      </w:pPr>
    </w:p>
    <w:p w14:paraId="5E921841" w14:textId="6D9ACCD4" w:rsidR="009F3ED2" w:rsidRPr="00F8009E" w:rsidRDefault="009F3ED2" w:rsidP="009F3ED2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="00AB1F37">
        <w:rPr>
          <w:noProof/>
          <w:color w:val="FF0000"/>
          <w:lang w:eastAsia="zh-CN"/>
        </w:rPr>
        <w:t>End</w:t>
      </w:r>
      <w:r w:rsidRPr="00F8009E">
        <w:rPr>
          <w:noProof/>
          <w:color w:val="FF0000"/>
          <w:lang w:eastAsia="zh-CN"/>
        </w:rPr>
        <w:t xml:space="preserve"> of Change </w:t>
      </w:r>
      <w:r w:rsidR="005C3C0E">
        <w:rPr>
          <w:noProof/>
          <w:color w:val="FF0000"/>
          <w:lang w:eastAsia="zh-CN"/>
        </w:rPr>
        <w:t>2</w:t>
      </w:r>
      <w:r w:rsidRPr="00F8009E">
        <w:rPr>
          <w:noProof/>
          <w:color w:val="FF0000"/>
          <w:lang w:eastAsia="zh-CN"/>
        </w:rPr>
        <w:t>&gt;</w:t>
      </w:r>
    </w:p>
    <w:p w14:paraId="19B01A4E" w14:textId="52C11A48" w:rsidR="00231CDC" w:rsidRDefault="00231CDC" w:rsidP="00F8009E">
      <w:pPr>
        <w:jc w:val="center"/>
        <w:rPr>
          <w:noProof/>
          <w:color w:val="FF0000"/>
          <w:lang w:eastAsia="zh-CN"/>
        </w:rPr>
      </w:pPr>
    </w:p>
    <w:p w14:paraId="78BDB474" w14:textId="5DE35DEB" w:rsidR="00D6544A" w:rsidRDefault="00D6544A" w:rsidP="00AB1F37">
      <w:pPr>
        <w:jc w:val="center"/>
        <w:rPr>
          <w:noProof/>
          <w:color w:val="FF0000"/>
          <w:lang w:eastAsia="zh-CN"/>
        </w:rPr>
      </w:pPr>
    </w:p>
    <w:sectPr w:rsidR="00D654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DCC17" w14:textId="77777777" w:rsidR="00B32577" w:rsidRDefault="00B32577">
      <w:r>
        <w:separator/>
      </w:r>
    </w:p>
  </w:endnote>
  <w:endnote w:type="continuationSeparator" w:id="0">
    <w:p w14:paraId="36BAED7C" w14:textId="77777777" w:rsidR="00B32577" w:rsidRDefault="00B3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34C13" w14:textId="77777777" w:rsidR="00B32577" w:rsidRDefault="00B32577">
      <w:r>
        <w:separator/>
      </w:r>
    </w:p>
  </w:footnote>
  <w:footnote w:type="continuationSeparator" w:id="0">
    <w:p w14:paraId="2F104252" w14:textId="77777777" w:rsidR="00B32577" w:rsidRDefault="00B32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8"/>
  </w:num>
  <w:num w:numId="4">
    <w:abstractNumId w:val="17"/>
  </w:num>
  <w:num w:numId="5">
    <w:abstractNumId w:val="21"/>
  </w:num>
  <w:num w:numId="6">
    <w:abstractNumId w:val="28"/>
  </w:num>
  <w:num w:numId="7">
    <w:abstractNumId w:val="19"/>
  </w:num>
  <w:num w:numId="8">
    <w:abstractNumId w:val="13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24"/>
  </w:num>
  <w:num w:numId="14">
    <w:abstractNumId w:val="26"/>
  </w:num>
  <w:num w:numId="15">
    <w:abstractNumId w:val="7"/>
  </w:num>
  <w:num w:numId="16">
    <w:abstractNumId w:val="11"/>
  </w:num>
  <w:num w:numId="17">
    <w:abstractNumId w:val="2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2"/>
  </w:num>
  <w:num w:numId="30">
    <w:abstractNumId w:val="31"/>
  </w:num>
  <w:num w:numId="31">
    <w:abstractNumId w:val="20"/>
  </w:num>
  <w:num w:numId="32">
    <w:abstractNumId w:val="29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 w:numId="4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B4"/>
    <w:rsid w:val="00022E4A"/>
    <w:rsid w:val="000334F1"/>
    <w:rsid w:val="00041EAF"/>
    <w:rsid w:val="00056D94"/>
    <w:rsid w:val="00087AB1"/>
    <w:rsid w:val="000938AD"/>
    <w:rsid w:val="000944CA"/>
    <w:rsid w:val="000A6394"/>
    <w:rsid w:val="000B7FED"/>
    <w:rsid w:val="000C038A"/>
    <w:rsid w:val="000C6598"/>
    <w:rsid w:val="000D44B3"/>
    <w:rsid w:val="00112D74"/>
    <w:rsid w:val="00131A71"/>
    <w:rsid w:val="00145D43"/>
    <w:rsid w:val="0014764E"/>
    <w:rsid w:val="0015430A"/>
    <w:rsid w:val="0016117E"/>
    <w:rsid w:val="0018433A"/>
    <w:rsid w:val="00192C46"/>
    <w:rsid w:val="001A08B3"/>
    <w:rsid w:val="001A7B60"/>
    <w:rsid w:val="001B1BC8"/>
    <w:rsid w:val="001B52F0"/>
    <w:rsid w:val="001B7A65"/>
    <w:rsid w:val="001E0DC1"/>
    <w:rsid w:val="001E41F3"/>
    <w:rsid w:val="001F3E9E"/>
    <w:rsid w:val="00211EFF"/>
    <w:rsid w:val="00222A34"/>
    <w:rsid w:val="00231CDC"/>
    <w:rsid w:val="002321CF"/>
    <w:rsid w:val="00232876"/>
    <w:rsid w:val="00251F31"/>
    <w:rsid w:val="0026004D"/>
    <w:rsid w:val="002640DD"/>
    <w:rsid w:val="00275D12"/>
    <w:rsid w:val="00284FEB"/>
    <w:rsid w:val="002860C4"/>
    <w:rsid w:val="002B4D77"/>
    <w:rsid w:val="002B5741"/>
    <w:rsid w:val="002D1989"/>
    <w:rsid w:val="002D476D"/>
    <w:rsid w:val="002E23EE"/>
    <w:rsid w:val="002E472E"/>
    <w:rsid w:val="00305409"/>
    <w:rsid w:val="00324928"/>
    <w:rsid w:val="003269AA"/>
    <w:rsid w:val="00330CF2"/>
    <w:rsid w:val="003609EF"/>
    <w:rsid w:val="0036231A"/>
    <w:rsid w:val="00374DD4"/>
    <w:rsid w:val="00381E84"/>
    <w:rsid w:val="003B27A4"/>
    <w:rsid w:val="003D0BD4"/>
    <w:rsid w:val="003E1A36"/>
    <w:rsid w:val="00406BC1"/>
    <w:rsid w:val="00410371"/>
    <w:rsid w:val="00412A5F"/>
    <w:rsid w:val="00415D3E"/>
    <w:rsid w:val="004242F1"/>
    <w:rsid w:val="004422D5"/>
    <w:rsid w:val="004905C5"/>
    <w:rsid w:val="004A0386"/>
    <w:rsid w:val="004B75B7"/>
    <w:rsid w:val="004C5CEA"/>
    <w:rsid w:val="005141D9"/>
    <w:rsid w:val="0051580D"/>
    <w:rsid w:val="00522BBE"/>
    <w:rsid w:val="00547111"/>
    <w:rsid w:val="00592D74"/>
    <w:rsid w:val="005A1C99"/>
    <w:rsid w:val="005B377B"/>
    <w:rsid w:val="005C3C0E"/>
    <w:rsid w:val="005C6735"/>
    <w:rsid w:val="005E2C44"/>
    <w:rsid w:val="00621188"/>
    <w:rsid w:val="00621803"/>
    <w:rsid w:val="006257ED"/>
    <w:rsid w:val="006318B0"/>
    <w:rsid w:val="00653DE4"/>
    <w:rsid w:val="00665C47"/>
    <w:rsid w:val="00677655"/>
    <w:rsid w:val="00684741"/>
    <w:rsid w:val="00695808"/>
    <w:rsid w:val="0069603B"/>
    <w:rsid w:val="006B46FB"/>
    <w:rsid w:val="006C21AF"/>
    <w:rsid w:val="006D201A"/>
    <w:rsid w:val="006D473C"/>
    <w:rsid w:val="006E21FB"/>
    <w:rsid w:val="006F167F"/>
    <w:rsid w:val="00751DF8"/>
    <w:rsid w:val="00761C22"/>
    <w:rsid w:val="007778C7"/>
    <w:rsid w:val="00790C9E"/>
    <w:rsid w:val="00792342"/>
    <w:rsid w:val="007977A8"/>
    <w:rsid w:val="007B512A"/>
    <w:rsid w:val="007B717A"/>
    <w:rsid w:val="007C2097"/>
    <w:rsid w:val="007D6A07"/>
    <w:rsid w:val="007E0CFD"/>
    <w:rsid w:val="007F7259"/>
    <w:rsid w:val="00800899"/>
    <w:rsid w:val="00800B12"/>
    <w:rsid w:val="00801754"/>
    <w:rsid w:val="008040A8"/>
    <w:rsid w:val="008279FA"/>
    <w:rsid w:val="0083785A"/>
    <w:rsid w:val="008464A2"/>
    <w:rsid w:val="008626E7"/>
    <w:rsid w:val="00870EE7"/>
    <w:rsid w:val="008863B9"/>
    <w:rsid w:val="0089565E"/>
    <w:rsid w:val="008A45A6"/>
    <w:rsid w:val="008A6D0A"/>
    <w:rsid w:val="008D3CCC"/>
    <w:rsid w:val="008F3789"/>
    <w:rsid w:val="008F686C"/>
    <w:rsid w:val="009148DE"/>
    <w:rsid w:val="00933239"/>
    <w:rsid w:val="00940BC3"/>
    <w:rsid w:val="00941E30"/>
    <w:rsid w:val="00952CCA"/>
    <w:rsid w:val="0096239C"/>
    <w:rsid w:val="009777D9"/>
    <w:rsid w:val="00991B88"/>
    <w:rsid w:val="009A5753"/>
    <w:rsid w:val="009A579D"/>
    <w:rsid w:val="009D1417"/>
    <w:rsid w:val="009E155F"/>
    <w:rsid w:val="009E3297"/>
    <w:rsid w:val="009F3ED2"/>
    <w:rsid w:val="009F61CC"/>
    <w:rsid w:val="009F734F"/>
    <w:rsid w:val="00A214A8"/>
    <w:rsid w:val="00A246B6"/>
    <w:rsid w:val="00A2620C"/>
    <w:rsid w:val="00A47E70"/>
    <w:rsid w:val="00A5089A"/>
    <w:rsid w:val="00A50CF0"/>
    <w:rsid w:val="00A53A30"/>
    <w:rsid w:val="00A6045D"/>
    <w:rsid w:val="00A76411"/>
    <w:rsid w:val="00A7671C"/>
    <w:rsid w:val="00A81A0C"/>
    <w:rsid w:val="00A978B0"/>
    <w:rsid w:val="00AA2CBC"/>
    <w:rsid w:val="00AA7EC8"/>
    <w:rsid w:val="00AB1F37"/>
    <w:rsid w:val="00AB5ED4"/>
    <w:rsid w:val="00AC5820"/>
    <w:rsid w:val="00AD1CD8"/>
    <w:rsid w:val="00AD507D"/>
    <w:rsid w:val="00AE38B4"/>
    <w:rsid w:val="00B258BB"/>
    <w:rsid w:val="00B32577"/>
    <w:rsid w:val="00B62227"/>
    <w:rsid w:val="00B67B97"/>
    <w:rsid w:val="00B91A40"/>
    <w:rsid w:val="00B968C8"/>
    <w:rsid w:val="00BA3EC5"/>
    <w:rsid w:val="00BA51D9"/>
    <w:rsid w:val="00BB2EA8"/>
    <w:rsid w:val="00BB4E87"/>
    <w:rsid w:val="00BB5DFC"/>
    <w:rsid w:val="00BC4E4A"/>
    <w:rsid w:val="00BD279D"/>
    <w:rsid w:val="00BD6BB8"/>
    <w:rsid w:val="00C06621"/>
    <w:rsid w:val="00C13CAF"/>
    <w:rsid w:val="00C66BA2"/>
    <w:rsid w:val="00C725E7"/>
    <w:rsid w:val="00C82A5B"/>
    <w:rsid w:val="00C84505"/>
    <w:rsid w:val="00C870F6"/>
    <w:rsid w:val="00C95985"/>
    <w:rsid w:val="00CB54E6"/>
    <w:rsid w:val="00CB5FC1"/>
    <w:rsid w:val="00CB6667"/>
    <w:rsid w:val="00CC438E"/>
    <w:rsid w:val="00CC5026"/>
    <w:rsid w:val="00CC68D0"/>
    <w:rsid w:val="00CE22C4"/>
    <w:rsid w:val="00D02566"/>
    <w:rsid w:val="00D03F9A"/>
    <w:rsid w:val="00D064AE"/>
    <w:rsid w:val="00D06D51"/>
    <w:rsid w:val="00D24991"/>
    <w:rsid w:val="00D50255"/>
    <w:rsid w:val="00D6144E"/>
    <w:rsid w:val="00D6544A"/>
    <w:rsid w:val="00D66290"/>
    <w:rsid w:val="00D66520"/>
    <w:rsid w:val="00D801EC"/>
    <w:rsid w:val="00D84AE9"/>
    <w:rsid w:val="00DA5867"/>
    <w:rsid w:val="00DE34CF"/>
    <w:rsid w:val="00DE65E0"/>
    <w:rsid w:val="00E01D80"/>
    <w:rsid w:val="00E13F3D"/>
    <w:rsid w:val="00E161BB"/>
    <w:rsid w:val="00E16EA3"/>
    <w:rsid w:val="00E34898"/>
    <w:rsid w:val="00E446C1"/>
    <w:rsid w:val="00E47660"/>
    <w:rsid w:val="00E546EF"/>
    <w:rsid w:val="00E67D26"/>
    <w:rsid w:val="00EA1D83"/>
    <w:rsid w:val="00EA2F3B"/>
    <w:rsid w:val="00EB09B7"/>
    <w:rsid w:val="00EE7D7C"/>
    <w:rsid w:val="00F17882"/>
    <w:rsid w:val="00F25D98"/>
    <w:rsid w:val="00F300FB"/>
    <w:rsid w:val="00F456A1"/>
    <w:rsid w:val="00F52057"/>
    <w:rsid w:val="00F661AB"/>
    <w:rsid w:val="00F6743D"/>
    <w:rsid w:val="00F8009E"/>
    <w:rsid w:val="00FA4EF9"/>
    <w:rsid w:val="00FB6386"/>
    <w:rsid w:val="00FE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800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00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00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00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218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218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2180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474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31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31A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131A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1A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131A7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31A7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31A7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1A7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1A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1A71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31A71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31A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131A7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31A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A7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31A7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131A71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rsid w:val="00131A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1A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1A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1A7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31A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131A71"/>
    <w:rPr>
      <w:rFonts w:ascii="Times New Roman" w:hAnsi="Times New Roman"/>
      <w:i/>
      <w:color w:val="0000FF"/>
      <w:lang w:val="en-GB" w:eastAsia="en-GB"/>
    </w:rPr>
  </w:style>
  <w:style w:type="character" w:customStyle="1" w:styleId="BalloonTextChar">
    <w:name w:val="Balloon Text Char"/>
    <w:link w:val="BalloonText"/>
    <w:uiPriority w:val="99"/>
    <w:rsid w:val="00131A7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31A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1A7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31A71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31A7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31A7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A7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1A71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31A71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131A71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131A71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131A71"/>
    <w:rPr>
      <w:rFonts w:ascii="Cambria" w:eastAsia="黑体" w:hAnsi="Cambria"/>
      <w:lang w:val="en-GB" w:eastAsia="en-GB"/>
    </w:rPr>
  </w:style>
  <w:style w:type="character" w:styleId="Emphasis">
    <w:name w:val="Emphasis"/>
    <w:qFormat/>
    <w:rsid w:val="00131A71"/>
    <w:rPr>
      <w:i/>
      <w:iCs/>
    </w:rPr>
  </w:style>
  <w:style w:type="character" w:styleId="IntenseEmphasis">
    <w:name w:val="Intense Emphasis"/>
    <w:uiPriority w:val="21"/>
    <w:qFormat/>
    <w:rsid w:val="00131A71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131A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31A71"/>
    <w:rPr>
      <w:rFonts w:ascii="Courier New" w:hAnsi="Courier New"/>
      <w:lang w:val="nb-NO" w:eastAsia="x-none"/>
    </w:rPr>
  </w:style>
  <w:style w:type="character" w:styleId="Strong">
    <w:name w:val="Strong"/>
    <w:qFormat/>
    <w:rsid w:val="00131A71"/>
    <w:rPr>
      <w:b/>
      <w:bCs/>
    </w:rPr>
  </w:style>
  <w:style w:type="character" w:styleId="HTMLTypewriter">
    <w:name w:val="HTML Typewriter"/>
    <w:rsid w:val="00131A71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1A71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31A7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31A71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131A71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131A7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BodyText">
    <w:name w:val="Body Text"/>
    <w:basedOn w:val="Normal"/>
    <w:link w:val="BodyTextChar"/>
    <w:uiPriority w:val="99"/>
    <w:rsid w:val="00131A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131A71"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131A71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31A71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31A71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31A71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31A71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jpe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934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</dc:creator>
  <cp:keywords/>
  <cp:lastModifiedBy>SAMSUNG-Yunchuan</cp:lastModifiedBy>
  <cp:revision>2</cp:revision>
  <cp:lastPrinted>1900-01-01T00:00:00Z</cp:lastPrinted>
  <dcterms:created xsi:type="dcterms:W3CDTF">2023-11-03T16:06:00Z</dcterms:created>
  <dcterms:modified xsi:type="dcterms:W3CDTF">2023-11-03T16:06:00Z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